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EAC" w14:textId="6E0A63A1" w:rsidR="006E3B36" w:rsidRDefault="006E3B36" w:rsidP="006E3B36">
      <w:pPr>
        <w:pStyle w:val="CRCoverPage"/>
        <w:tabs>
          <w:tab w:val="right" w:pos="9639"/>
        </w:tabs>
        <w:spacing w:after="0"/>
        <w:rPr>
          <w:b/>
          <w:noProof/>
          <w:sz w:val="24"/>
        </w:rPr>
      </w:pPr>
      <w:r>
        <w:rPr>
          <w:b/>
          <w:noProof/>
          <w:sz w:val="24"/>
        </w:rPr>
        <w:t>3GPP TSG-SA WG6 Meeting #53</w:t>
      </w:r>
      <w:r>
        <w:rPr>
          <w:b/>
          <w:noProof/>
          <w:sz w:val="24"/>
        </w:rPr>
        <w:tab/>
      </w:r>
      <w:r w:rsidR="006B4036" w:rsidRPr="006B4036">
        <w:rPr>
          <w:b/>
          <w:noProof/>
          <w:sz w:val="24"/>
        </w:rPr>
        <w:t>S6-23</w:t>
      </w:r>
      <w:r w:rsidR="00F14E6F">
        <w:rPr>
          <w:b/>
          <w:noProof/>
          <w:sz w:val="24"/>
        </w:rPr>
        <w:t>1041</w:t>
      </w:r>
    </w:p>
    <w:p w14:paraId="47BD0E7C" w14:textId="3B1BB57D" w:rsidR="006E3B36" w:rsidRDefault="006E3B36" w:rsidP="006E3B36">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w:t>
      </w:r>
      <w:r w:rsidR="00802C10" w:rsidRPr="006B4036">
        <w:rPr>
          <w:b/>
          <w:noProof/>
          <w:sz w:val="24"/>
        </w:rPr>
        <w:t>23</w:t>
      </w:r>
      <w:r w:rsidR="00C0733B">
        <w:rPr>
          <w:b/>
          <w:noProof/>
          <w:sz w:val="24"/>
        </w:rPr>
        <w:t xml:space="preserve">0996, </w:t>
      </w:r>
      <w:r w:rsidR="00802C10" w:rsidRPr="006B4036">
        <w:rPr>
          <w:b/>
          <w:noProof/>
          <w:sz w:val="24"/>
        </w:rPr>
        <w:t>0749</w:t>
      </w:r>
      <w:r>
        <w:rPr>
          <w:b/>
          <w:noProof/>
          <w:sz w:val="24"/>
        </w:rPr>
        <w:t>)</w:t>
      </w:r>
    </w:p>
    <w:p w14:paraId="3AE18A95" w14:textId="77777777"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5E9CB" w14:textId="77777777" w:rsidTr="00547111">
        <w:tc>
          <w:tcPr>
            <w:tcW w:w="9641" w:type="dxa"/>
            <w:gridSpan w:val="9"/>
            <w:tcBorders>
              <w:top w:val="single" w:sz="4" w:space="0" w:color="auto"/>
              <w:left w:val="single" w:sz="4" w:space="0" w:color="auto"/>
              <w:right w:val="single" w:sz="4" w:space="0" w:color="auto"/>
            </w:tcBorders>
          </w:tcPr>
          <w:p w14:paraId="798E404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C8BF0F0" w14:textId="77777777" w:rsidTr="00547111">
        <w:tc>
          <w:tcPr>
            <w:tcW w:w="9641" w:type="dxa"/>
            <w:gridSpan w:val="9"/>
            <w:tcBorders>
              <w:left w:val="single" w:sz="4" w:space="0" w:color="auto"/>
              <w:right w:val="single" w:sz="4" w:space="0" w:color="auto"/>
            </w:tcBorders>
          </w:tcPr>
          <w:p w14:paraId="5226FB85" w14:textId="77777777" w:rsidR="001E41F3" w:rsidRDefault="001E41F3">
            <w:pPr>
              <w:pStyle w:val="CRCoverPage"/>
              <w:spacing w:after="0"/>
              <w:jc w:val="center"/>
              <w:rPr>
                <w:noProof/>
              </w:rPr>
            </w:pPr>
            <w:r>
              <w:rPr>
                <w:b/>
                <w:noProof/>
                <w:sz w:val="32"/>
              </w:rPr>
              <w:t>CHANGE REQUEST</w:t>
            </w:r>
          </w:p>
        </w:tc>
      </w:tr>
      <w:tr w:rsidR="001E41F3" w14:paraId="2335CE5B" w14:textId="77777777" w:rsidTr="00547111">
        <w:tc>
          <w:tcPr>
            <w:tcW w:w="9641" w:type="dxa"/>
            <w:gridSpan w:val="9"/>
            <w:tcBorders>
              <w:left w:val="single" w:sz="4" w:space="0" w:color="auto"/>
              <w:right w:val="single" w:sz="4" w:space="0" w:color="auto"/>
            </w:tcBorders>
          </w:tcPr>
          <w:p w14:paraId="5FA6F5EF" w14:textId="77777777" w:rsidR="001E41F3" w:rsidRDefault="001E41F3">
            <w:pPr>
              <w:pStyle w:val="CRCoverPage"/>
              <w:spacing w:after="0"/>
              <w:rPr>
                <w:noProof/>
                <w:sz w:val="8"/>
                <w:szCs w:val="8"/>
              </w:rPr>
            </w:pPr>
          </w:p>
        </w:tc>
      </w:tr>
      <w:tr w:rsidR="001E41F3" w14:paraId="137BCB90" w14:textId="77777777" w:rsidTr="00547111">
        <w:tc>
          <w:tcPr>
            <w:tcW w:w="142" w:type="dxa"/>
            <w:tcBorders>
              <w:left w:val="single" w:sz="4" w:space="0" w:color="auto"/>
            </w:tcBorders>
          </w:tcPr>
          <w:p w14:paraId="623A4E8D" w14:textId="77777777" w:rsidR="001E41F3" w:rsidRDefault="001E41F3">
            <w:pPr>
              <w:pStyle w:val="CRCoverPage"/>
              <w:spacing w:after="0"/>
              <w:jc w:val="right"/>
              <w:rPr>
                <w:noProof/>
              </w:rPr>
            </w:pPr>
          </w:p>
        </w:tc>
        <w:tc>
          <w:tcPr>
            <w:tcW w:w="1559" w:type="dxa"/>
            <w:shd w:val="pct30" w:color="FFFF00" w:fill="auto"/>
          </w:tcPr>
          <w:p w14:paraId="71E45ABA" w14:textId="77777777"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607973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5C5E69" w14:textId="77777777" w:rsidR="001E41F3" w:rsidRPr="00410371" w:rsidRDefault="006B4036" w:rsidP="00D04177">
            <w:pPr>
              <w:pStyle w:val="CRCoverPage"/>
              <w:spacing w:after="0"/>
              <w:rPr>
                <w:noProof/>
              </w:rPr>
            </w:pPr>
            <w:r>
              <w:rPr>
                <w:b/>
                <w:noProof/>
                <w:sz w:val="28"/>
              </w:rPr>
              <w:t>0263</w:t>
            </w:r>
          </w:p>
        </w:tc>
        <w:tc>
          <w:tcPr>
            <w:tcW w:w="709" w:type="dxa"/>
          </w:tcPr>
          <w:p w14:paraId="289E9AF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AADD40" w14:textId="2FBC7EFC" w:rsidR="001E41F3" w:rsidRPr="00410371" w:rsidRDefault="00C0733B" w:rsidP="00D04177">
            <w:pPr>
              <w:pStyle w:val="CRCoverPage"/>
              <w:spacing w:after="0"/>
              <w:jc w:val="center"/>
              <w:rPr>
                <w:b/>
                <w:noProof/>
              </w:rPr>
            </w:pPr>
            <w:r>
              <w:rPr>
                <w:b/>
                <w:noProof/>
                <w:sz w:val="28"/>
              </w:rPr>
              <w:t>2</w:t>
            </w:r>
          </w:p>
        </w:tc>
        <w:tc>
          <w:tcPr>
            <w:tcW w:w="2410" w:type="dxa"/>
          </w:tcPr>
          <w:p w14:paraId="20F6C7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619E1A" w14:textId="77777777"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59FB29B4" w14:textId="77777777" w:rsidR="001E41F3" w:rsidRDefault="001E41F3">
            <w:pPr>
              <w:pStyle w:val="CRCoverPage"/>
              <w:spacing w:after="0"/>
              <w:rPr>
                <w:noProof/>
              </w:rPr>
            </w:pPr>
          </w:p>
        </w:tc>
      </w:tr>
      <w:tr w:rsidR="001E41F3" w14:paraId="36F779FD" w14:textId="77777777" w:rsidTr="00547111">
        <w:tc>
          <w:tcPr>
            <w:tcW w:w="9641" w:type="dxa"/>
            <w:gridSpan w:val="9"/>
            <w:tcBorders>
              <w:left w:val="single" w:sz="4" w:space="0" w:color="auto"/>
              <w:right w:val="single" w:sz="4" w:space="0" w:color="auto"/>
            </w:tcBorders>
          </w:tcPr>
          <w:p w14:paraId="0F3D1FBE" w14:textId="77777777" w:rsidR="001E41F3" w:rsidRDefault="001E41F3">
            <w:pPr>
              <w:pStyle w:val="CRCoverPage"/>
              <w:spacing w:after="0"/>
              <w:rPr>
                <w:noProof/>
              </w:rPr>
            </w:pPr>
          </w:p>
        </w:tc>
      </w:tr>
      <w:tr w:rsidR="001E41F3" w14:paraId="2A6E8111" w14:textId="77777777" w:rsidTr="00547111">
        <w:tc>
          <w:tcPr>
            <w:tcW w:w="9641" w:type="dxa"/>
            <w:gridSpan w:val="9"/>
            <w:tcBorders>
              <w:top w:val="single" w:sz="4" w:space="0" w:color="auto"/>
            </w:tcBorders>
          </w:tcPr>
          <w:p w14:paraId="4F0FC1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289DDB" w14:textId="77777777" w:rsidTr="00547111">
        <w:tc>
          <w:tcPr>
            <w:tcW w:w="9641" w:type="dxa"/>
            <w:gridSpan w:val="9"/>
          </w:tcPr>
          <w:p w14:paraId="6C5A457C" w14:textId="77777777" w:rsidR="001E41F3" w:rsidRDefault="001E41F3">
            <w:pPr>
              <w:pStyle w:val="CRCoverPage"/>
              <w:spacing w:after="0"/>
              <w:rPr>
                <w:noProof/>
                <w:sz w:val="8"/>
                <w:szCs w:val="8"/>
              </w:rPr>
            </w:pPr>
          </w:p>
        </w:tc>
      </w:tr>
    </w:tbl>
    <w:p w14:paraId="573CC5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530ED0" w14:textId="77777777" w:rsidTr="00A7671C">
        <w:tc>
          <w:tcPr>
            <w:tcW w:w="2835" w:type="dxa"/>
          </w:tcPr>
          <w:p w14:paraId="5170E1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7DCE0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55DF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7870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1761B" w14:textId="77777777" w:rsidR="00F25D98" w:rsidRDefault="008F6629" w:rsidP="001E41F3">
            <w:pPr>
              <w:pStyle w:val="CRCoverPage"/>
              <w:spacing w:after="0"/>
              <w:jc w:val="center"/>
              <w:rPr>
                <w:b/>
                <w:caps/>
                <w:noProof/>
              </w:rPr>
            </w:pPr>
            <w:r>
              <w:rPr>
                <w:b/>
                <w:caps/>
                <w:noProof/>
              </w:rPr>
              <w:t>X</w:t>
            </w:r>
          </w:p>
        </w:tc>
        <w:tc>
          <w:tcPr>
            <w:tcW w:w="2126" w:type="dxa"/>
          </w:tcPr>
          <w:p w14:paraId="22CCA9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235FC" w14:textId="77777777" w:rsidR="00F25D98" w:rsidRDefault="00F25D98" w:rsidP="001E41F3">
            <w:pPr>
              <w:pStyle w:val="CRCoverPage"/>
              <w:spacing w:after="0"/>
              <w:jc w:val="center"/>
              <w:rPr>
                <w:b/>
                <w:caps/>
                <w:noProof/>
              </w:rPr>
            </w:pPr>
          </w:p>
        </w:tc>
        <w:tc>
          <w:tcPr>
            <w:tcW w:w="1418" w:type="dxa"/>
            <w:tcBorders>
              <w:left w:val="nil"/>
            </w:tcBorders>
          </w:tcPr>
          <w:p w14:paraId="242DC6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BB748" w14:textId="77777777" w:rsidR="00F25D98" w:rsidRDefault="008F6629" w:rsidP="001E41F3">
            <w:pPr>
              <w:pStyle w:val="CRCoverPage"/>
              <w:spacing w:after="0"/>
              <w:jc w:val="center"/>
              <w:rPr>
                <w:b/>
                <w:bCs/>
                <w:caps/>
                <w:noProof/>
              </w:rPr>
            </w:pPr>
            <w:r>
              <w:rPr>
                <w:b/>
                <w:bCs/>
                <w:caps/>
                <w:noProof/>
              </w:rPr>
              <w:t>X</w:t>
            </w:r>
          </w:p>
        </w:tc>
      </w:tr>
    </w:tbl>
    <w:p w14:paraId="2A6C0A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CD62C8" w14:textId="77777777" w:rsidTr="00547111">
        <w:tc>
          <w:tcPr>
            <w:tcW w:w="9640" w:type="dxa"/>
            <w:gridSpan w:val="11"/>
          </w:tcPr>
          <w:p w14:paraId="0DD1CDB5" w14:textId="77777777" w:rsidR="001E41F3" w:rsidRDefault="001E41F3">
            <w:pPr>
              <w:pStyle w:val="CRCoverPage"/>
              <w:spacing w:after="0"/>
              <w:rPr>
                <w:noProof/>
                <w:sz w:val="8"/>
                <w:szCs w:val="8"/>
              </w:rPr>
            </w:pPr>
          </w:p>
        </w:tc>
      </w:tr>
      <w:tr w:rsidR="001E41F3" w14:paraId="0B191DCA" w14:textId="77777777" w:rsidTr="00547111">
        <w:tc>
          <w:tcPr>
            <w:tcW w:w="1843" w:type="dxa"/>
            <w:tcBorders>
              <w:top w:val="single" w:sz="4" w:space="0" w:color="auto"/>
              <w:left w:val="single" w:sz="4" w:space="0" w:color="auto"/>
            </w:tcBorders>
          </w:tcPr>
          <w:p w14:paraId="16537E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C774A" w14:textId="77777777" w:rsidR="001E41F3" w:rsidRDefault="002B307E" w:rsidP="00CA2E5E">
            <w:pPr>
              <w:pStyle w:val="CRCoverPage"/>
              <w:spacing w:after="0"/>
              <w:ind w:left="100"/>
              <w:rPr>
                <w:noProof/>
              </w:rPr>
            </w:pPr>
            <w:r>
              <w:rPr>
                <w:lang w:eastAsia="zh-CN"/>
              </w:rPr>
              <w:t xml:space="preserve">T-EES selection considering the </w:t>
            </w:r>
            <w:r w:rsidR="007F7272">
              <w:rPr>
                <w:lang w:eastAsia="zh-CN"/>
              </w:rPr>
              <w:t>service continuity support information</w:t>
            </w:r>
          </w:p>
        </w:tc>
      </w:tr>
      <w:tr w:rsidR="001E41F3" w14:paraId="07DC5881" w14:textId="77777777" w:rsidTr="00547111">
        <w:tc>
          <w:tcPr>
            <w:tcW w:w="1843" w:type="dxa"/>
            <w:tcBorders>
              <w:left w:val="single" w:sz="4" w:space="0" w:color="auto"/>
            </w:tcBorders>
          </w:tcPr>
          <w:p w14:paraId="5D9881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BD8677" w14:textId="77777777" w:rsidR="001E41F3" w:rsidRDefault="001E41F3">
            <w:pPr>
              <w:pStyle w:val="CRCoverPage"/>
              <w:spacing w:after="0"/>
              <w:rPr>
                <w:noProof/>
                <w:sz w:val="8"/>
                <w:szCs w:val="8"/>
              </w:rPr>
            </w:pPr>
          </w:p>
        </w:tc>
      </w:tr>
      <w:tr w:rsidR="001E41F3" w14:paraId="6AD80095" w14:textId="77777777" w:rsidTr="00547111">
        <w:tc>
          <w:tcPr>
            <w:tcW w:w="1843" w:type="dxa"/>
            <w:tcBorders>
              <w:left w:val="single" w:sz="4" w:space="0" w:color="auto"/>
            </w:tcBorders>
          </w:tcPr>
          <w:p w14:paraId="2B3BF5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36AEAD" w14:textId="77777777" w:rsidR="001E41F3" w:rsidRDefault="00252CA4" w:rsidP="0011624C">
            <w:pPr>
              <w:pStyle w:val="CRCoverPage"/>
              <w:spacing w:after="0"/>
              <w:ind w:left="100"/>
              <w:rPr>
                <w:noProof/>
              </w:rPr>
            </w:pPr>
            <w:r w:rsidRPr="00252CA4">
              <w:t>Huawei, Hisilicon</w:t>
            </w:r>
            <w:r w:rsidR="00A55224">
              <w:t xml:space="preserve">, </w:t>
            </w:r>
          </w:p>
        </w:tc>
      </w:tr>
      <w:tr w:rsidR="001E41F3" w14:paraId="5A64B565" w14:textId="77777777" w:rsidTr="00547111">
        <w:tc>
          <w:tcPr>
            <w:tcW w:w="1843" w:type="dxa"/>
            <w:tcBorders>
              <w:left w:val="single" w:sz="4" w:space="0" w:color="auto"/>
            </w:tcBorders>
          </w:tcPr>
          <w:p w14:paraId="7B9B36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956587" w14:textId="77777777" w:rsidR="001E41F3" w:rsidRDefault="00E349FD" w:rsidP="00547111">
            <w:pPr>
              <w:pStyle w:val="CRCoverPage"/>
              <w:spacing w:after="0"/>
              <w:ind w:left="100"/>
              <w:rPr>
                <w:noProof/>
              </w:rPr>
            </w:pPr>
            <w:r>
              <w:t>S</w:t>
            </w:r>
            <w:r w:rsidR="00055DAB">
              <w:t>6</w:t>
            </w:r>
          </w:p>
        </w:tc>
      </w:tr>
      <w:tr w:rsidR="001E41F3" w14:paraId="306EBC68" w14:textId="77777777" w:rsidTr="00547111">
        <w:tc>
          <w:tcPr>
            <w:tcW w:w="1843" w:type="dxa"/>
            <w:tcBorders>
              <w:left w:val="single" w:sz="4" w:space="0" w:color="auto"/>
            </w:tcBorders>
          </w:tcPr>
          <w:p w14:paraId="648FDD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26C55F" w14:textId="77777777" w:rsidR="001E41F3" w:rsidRDefault="001E41F3">
            <w:pPr>
              <w:pStyle w:val="CRCoverPage"/>
              <w:spacing w:after="0"/>
              <w:rPr>
                <w:noProof/>
                <w:sz w:val="8"/>
                <w:szCs w:val="8"/>
              </w:rPr>
            </w:pPr>
          </w:p>
        </w:tc>
      </w:tr>
      <w:tr w:rsidR="001E41F3" w14:paraId="1223770E" w14:textId="77777777" w:rsidTr="00547111">
        <w:tc>
          <w:tcPr>
            <w:tcW w:w="1843" w:type="dxa"/>
            <w:tcBorders>
              <w:left w:val="single" w:sz="4" w:space="0" w:color="auto"/>
            </w:tcBorders>
          </w:tcPr>
          <w:p w14:paraId="233EB5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B39FD1" w14:textId="77777777" w:rsidR="001E41F3" w:rsidRDefault="00E349FD">
            <w:pPr>
              <w:pStyle w:val="CRCoverPage"/>
              <w:spacing w:after="0"/>
              <w:ind w:left="100"/>
              <w:rPr>
                <w:noProof/>
              </w:rPr>
            </w:pPr>
            <w:r>
              <w:t>EDGEAPP_Ph</w:t>
            </w:r>
            <w:r w:rsidR="00055DAB">
              <w:t>2</w:t>
            </w:r>
          </w:p>
        </w:tc>
        <w:tc>
          <w:tcPr>
            <w:tcW w:w="567" w:type="dxa"/>
            <w:tcBorders>
              <w:left w:val="nil"/>
            </w:tcBorders>
          </w:tcPr>
          <w:p w14:paraId="0106D957" w14:textId="77777777" w:rsidR="001E41F3" w:rsidRDefault="001E41F3">
            <w:pPr>
              <w:pStyle w:val="CRCoverPage"/>
              <w:spacing w:after="0"/>
              <w:ind w:right="100"/>
              <w:rPr>
                <w:noProof/>
              </w:rPr>
            </w:pPr>
          </w:p>
        </w:tc>
        <w:tc>
          <w:tcPr>
            <w:tcW w:w="1417" w:type="dxa"/>
            <w:gridSpan w:val="3"/>
            <w:tcBorders>
              <w:left w:val="nil"/>
            </w:tcBorders>
          </w:tcPr>
          <w:p w14:paraId="7ECC8BD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E6C0A" w14:textId="77777777" w:rsidR="001E41F3" w:rsidRDefault="006E3B36" w:rsidP="00860726">
            <w:pPr>
              <w:pStyle w:val="CRCoverPage"/>
              <w:spacing w:after="0"/>
              <w:ind w:left="100"/>
              <w:rPr>
                <w:noProof/>
              </w:rPr>
            </w:pPr>
            <w:r>
              <w:t>2023-02-14</w:t>
            </w:r>
          </w:p>
        </w:tc>
      </w:tr>
      <w:tr w:rsidR="001E41F3" w14:paraId="3EFF828F" w14:textId="77777777" w:rsidTr="00547111">
        <w:tc>
          <w:tcPr>
            <w:tcW w:w="1843" w:type="dxa"/>
            <w:tcBorders>
              <w:left w:val="single" w:sz="4" w:space="0" w:color="auto"/>
            </w:tcBorders>
          </w:tcPr>
          <w:p w14:paraId="759B0922" w14:textId="77777777" w:rsidR="001E41F3" w:rsidRDefault="001E41F3">
            <w:pPr>
              <w:pStyle w:val="CRCoverPage"/>
              <w:spacing w:after="0"/>
              <w:rPr>
                <w:b/>
                <w:i/>
                <w:noProof/>
                <w:sz w:val="8"/>
                <w:szCs w:val="8"/>
              </w:rPr>
            </w:pPr>
          </w:p>
        </w:tc>
        <w:tc>
          <w:tcPr>
            <w:tcW w:w="1986" w:type="dxa"/>
            <w:gridSpan w:val="4"/>
          </w:tcPr>
          <w:p w14:paraId="57BA4E44" w14:textId="77777777" w:rsidR="001E41F3" w:rsidRDefault="001E41F3">
            <w:pPr>
              <w:pStyle w:val="CRCoverPage"/>
              <w:spacing w:after="0"/>
              <w:rPr>
                <w:noProof/>
                <w:sz w:val="8"/>
                <w:szCs w:val="8"/>
              </w:rPr>
            </w:pPr>
          </w:p>
        </w:tc>
        <w:tc>
          <w:tcPr>
            <w:tcW w:w="2267" w:type="dxa"/>
            <w:gridSpan w:val="2"/>
          </w:tcPr>
          <w:p w14:paraId="21597CB8" w14:textId="77777777" w:rsidR="001E41F3" w:rsidRDefault="001E41F3">
            <w:pPr>
              <w:pStyle w:val="CRCoverPage"/>
              <w:spacing w:after="0"/>
              <w:rPr>
                <w:noProof/>
                <w:sz w:val="8"/>
                <w:szCs w:val="8"/>
              </w:rPr>
            </w:pPr>
          </w:p>
        </w:tc>
        <w:tc>
          <w:tcPr>
            <w:tcW w:w="1417" w:type="dxa"/>
            <w:gridSpan w:val="3"/>
          </w:tcPr>
          <w:p w14:paraId="0112558C" w14:textId="77777777" w:rsidR="001E41F3" w:rsidRDefault="001E41F3">
            <w:pPr>
              <w:pStyle w:val="CRCoverPage"/>
              <w:spacing w:after="0"/>
              <w:rPr>
                <w:noProof/>
                <w:sz w:val="8"/>
                <w:szCs w:val="8"/>
              </w:rPr>
            </w:pPr>
          </w:p>
        </w:tc>
        <w:tc>
          <w:tcPr>
            <w:tcW w:w="2127" w:type="dxa"/>
            <w:tcBorders>
              <w:right w:val="single" w:sz="4" w:space="0" w:color="auto"/>
            </w:tcBorders>
          </w:tcPr>
          <w:p w14:paraId="37687FE7" w14:textId="77777777" w:rsidR="001E41F3" w:rsidRDefault="001E41F3">
            <w:pPr>
              <w:pStyle w:val="CRCoverPage"/>
              <w:spacing w:after="0"/>
              <w:rPr>
                <w:noProof/>
                <w:sz w:val="8"/>
                <w:szCs w:val="8"/>
              </w:rPr>
            </w:pPr>
          </w:p>
        </w:tc>
      </w:tr>
      <w:tr w:rsidR="001E41F3" w14:paraId="7C8CA043" w14:textId="77777777" w:rsidTr="00547111">
        <w:trPr>
          <w:cantSplit/>
        </w:trPr>
        <w:tc>
          <w:tcPr>
            <w:tcW w:w="1843" w:type="dxa"/>
            <w:tcBorders>
              <w:left w:val="single" w:sz="4" w:space="0" w:color="auto"/>
            </w:tcBorders>
          </w:tcPr>
          <w:p w14:paraId="6B406B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647ABA" w14:textId="77777777" w:rsidR="001E41F3" w:rsidRDefault="00072B5A" w:rsidP="006E3B36">
            <w:pPr>
              <w:pStyle w:val="CRCoverPage"/>
              <w:spacing w:after="0"/>
              <w:ind w:right="-609"/>
              <w:rPr>
                <w:b/>
                <w:noProof/>
              </w:rPr>
            </w:pPr>
            <w:r>
              <w:t xml:space="preserve"> </w:t>
            </w:r>
            <w:r w:rsidR="006E3B36">
              <w:t>F</w:t>
            </w:r>
          </w:p>
        </w:tc>
        <w:tc>
          <w:tcPr>
            <w:tcW w:w="3402" w:type="dxa"/>
            <w:gridSpan w:val="5"/>
            <w:tcBorders>
              <w:left w:val="nil"/>
            </w:tcBorders>
          </w:tcPr>
          <w:p w14:paraId="26C4E93E" w14:textId="77777777" w:rsidR="001E41F3" w:rsidRDefault="001E41F3">
            <w:pPr>
              <w:pStyle w:val="CRCoverPage"/>
              <w:spacing w:after="0"/>
              <w:rPr>
                <w:noProof/>
              </w:rPr>
            </w:pPr>
          </w:p>
        </w:tc>
        <w:tc>
          <w:tcPr>
            <w:tcW w:w="1417" w:type="dxa"/>
            <w:gridSpan w:val="3"/>
            <w:tcBorders>
              <w:left w:val="nil"/>
            </w:tcBorders>
          </w:tcPr>
          <w:p w14:paraId="6B34C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E1692C" w14:textId="77777777" w:rsidR="001E41F3" w:rsidRDefault="00072B5A" w:rsidP="00072B5A">
            <w:pPr>
              <w:pStyle w:val="CRCoverPage"/>
              <w:spacing w:after="0"/>
              <w:rPr>
                <w:noProof/>
              </w:rPr>
            </w:pPr>
            <w:r>
              <w:t xml:space="preserve"> Rel-18</w:t>
            </w:r>
          </w:p>
        </w:tc>
      </w:tr>
      <w:tr w:rsidR="001E41F3" w14:paraId="230578A2" w14:textId="77777777" w:rsidTr="00547111">
        <w:tc>
          <w:tcPr>
            <w:tcW w:w="1843" w:type="dxa"/>
            <w:tcBorders>
              <w:left w:val="single" w:sz="4" w:space="0" w:color="auto"/>
              <w:bottom w:val="single" w:sz="4" w:space="0" w:color="auto"/>
            </w:tcBorders>
          </w:tcPr>
          <w:p w14:paraId="39ED1E08" w14:textId="77777777" w:rsidR="001E41F3" w:rsidRDefault="001E41F3">
            <w:pPr>
              <w:pStyle w:val="CRCoverPage"/>
              <w:spacing w:after="0"/>
              <w:rPr>
                <w:b/>
                <w:i/>
                <w:noProof/>
              </w:rPr>
            </w:pPr>
          </w:p>
        </w:tc>
        <w:tc>
          <w:tcPr>
            <w:tcW w:w="4677" w:type="dxa"/>
            <w:gridSpan w:val="8"/>
            <w:tcBorders>
              <w:bottom w:val="single" w:sz="4" w:space="0" w:color="auto"/>
            </w:tcBorders>
          </w:tcPr>
          <w:p w14:paraId="58A5DD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397F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D456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5F1811DA" w14:textId="77777777" w:rsidTr="00547111">
        <w:tc>
          <w:tcPr>
            <w:tcW w:w="1843" w:type="dxa"/>
          </w:tcPr>
          <w:p w14:paraId="23F1A62F" w14:textId="77777777" w:rsidR="001E41F3" w:rsidRDefault="001E41F3">
            <w:pPr>
              <w:pStyle w:val="CRCoverPage"/>
              <w:spacing w:after="0"/>
              <w:rPr>
                <w:b/>
                <w:i/>
                <w:noProof/>
                <w:sz w:val="8"/>
                <w:szCs w:val="8"/>
              </w:rPr>
            </w:pPr>
          </w:p>
        </w:tc>
        <w:tc>
          <w:tcPr>
            <w:tcW w:w="7797" w:type="dxa"/>
            <w:gridSpan w:val="10"/>
          </w:tcPr>
          <w:p w14:paraId="08812FEB" w14:textId="77777777" w:rsidR="001E41F3" w:rsidRDefault="001E41F3">
            <w:pPr>
              <w:pStyle w:val="CRCoverPage"/>
              <w:spacing w:after="0"/>
              <w:rPr>
                <w:noProof/>
                <w:sz w:val="8"/>
                <w:szCs w:val="8"/>
              </w:rPr>
            </w:pPr>
          </w:p>
        </w:tc>
      </w:tr>
      <w:tr w:rsidR="001E41F3" w14:paraId="536D7B61" w14:textId="77777777" w:rsidTr="00547111">
        <w:tc>
          <w:tcPr>
            <w:tcW w:w="2694" w:type="dxa"/>
            <w:gridSpan w:val="2"/>
            <w:tcBorders>
              <w:top w:val="single" w:sz="4" w:space="0" w:color="auto"/>
              <w:left w:val="single" w:sz="4" w:space="0" w:color="auto"/>
            </w:tcBorders>
          </w:tcPr>
          <w:p w14:paraId="3971BC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B820F" w14:textId="77777777" w:rsidR="001C6747" w:rsidRDefault="005F1182" w:rsidP="007F7272">
            <w:pPr>
              <w:pStyle w:val="CRCoverPage"/>
              <w:spacing w:after="0"/>
              <w:rPr>
                <w:lang w:val="en-US" w:eastAsia="ko-KR"/>
              </w:rPr>
            </w:pPr>
            <w:r>
              <w:rPr>
                <w:lang w:val="en-US" w:eastAsia="ko-KR"/>
              </w:rPr>
              <w:t xml:space="preserve">If the </w:t>
            </w:r>
            <w:r w:rsidRPr="00F477AF">
              <w:t>EEC executed ACR via T-EES</w:t>
            </w:r>
            <w:r>
              <w:t xml:space="preserve"> is selected, however, this ACR scenario requires the T-EES supports the “</w:t>
            </w:r>
            <w:r w:rsidRPr="00F477AF">
              <w:t>EEC executed ACR via T-EES</w:t>
            </w:r>
            <w:r>
              <w:t>”</w:t>
            </w:r>
          </w:p>
          <w:p w14:paraId="46695EFA" w14:textId="77777777" w:rsidR="00FC747B" w:rsidRPr="005F1182" w:rsidRDefault="005F1182" w:rsidP="00FC747B">
            <w:pPr>
              <w:pStyle w:val="CRCoverPage"/>
              <w:spacing w:after="0"/>
              <w:rPr>
                <w:lang w:val="en-US" w:eastAsia="ko-KR"/>
              </w:rPr>
            </w:pPr>
            <w:r>
              <w:rPr>
                <w:lang w:val="en-US" w:eastAsia="ko-KR"/>
              </w:rPr>
              <w:t xml:space="preserve">Currently the T-EES service continuity support </w:t>
            </w:r>
            <w:proofErr w:type="spellStart"/>
            <w:r>
              <w:rPr>
                <w:lang w:val="en-US" w:eastAsia="ko-KR"/>
              </w:rPr>
              <w:t>informaiotn</w:t>
            </w:r>
            <w:proofErr w:type="spellEnd"/>
            <w:r>
              <w:rPr>
                <w:lang w:val="en-US" w:eastAsia="ko-KR"/>
              </w:rPr>
              <w:t xml:space="preserve"> doesn’t be considered during the service provisioning procedure.</w:t>
            </w:r>
          </w:p>
        </w:tc>
      </w:tr>
      <w:tr w:rsidR="001E41F3" w14:paraId="051751AE" w14:textId="77777777" w:rsidTr="00547111">
        <w:tc>
          <w:tcPr>
            <w:tcW w:w="2694" w:type="dxa"/>
            <w:gridSpan w:val="2"/>
            <w:tcBorders>
              <w:left w:val="single" w:sz="4" w:space="0" w:color="auto"/>
            </w:tcBorders>
          </w:tcPr>
          <w:p w14:paraId="2A231A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CC8BAE" w14:textId="77777777" w:rsidR="001E41F3" w:rsidRDefault="001E41F3">
            <w:pPr>
              <w:pStyle w:val="CRCoverPage"/>
              <w:spacing w:after="0"/>
              <w:rPr>
                <w:noProof/>
                <w:sz w:val="8"/>
                <w:szCs w:val="8"/>
              </w:rPr>
            </w:pPr>
          </w:p>
        </w:tc>
      </w:tr>
      <w:tr w:rsidR="001E41F3" w14:paraId="5DD5387B" w14:textId="77777777" w:rsidTr="00547111">
        <w:tc>
          <w:tcPr>
            <w:tcW w:w="2694" w:type="dxa"/>
            <w:gridSpan w:val="2"/>
            <w:tcBorders>
              <w:left w:val="single" w:sz="4" w:space="0" w:color="auto"/>
            </w:tcBorders>
          </w:tcPr>
          <w:p w14:paraId="6AA52D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F6291" w14:textId="77777777" w:rsidR="003125D1" w:rsidRPr="00824F0A" w:rsidRDefault="00FC747B" w:rsidP="00FC747B">
            <w:pPr>
              <w:pStyle w:val="CRCoverPage"/>
              <w:spacing w:after="0"/>
            </w:pPr>
            <w:r>
              <w:rPr>
                <w:lang w:val="en-US" w:eastAsia="zh-CN"/>
              </w:rPr>
              <w:t>Enhance the service provisioning procedure, the EES service continuity support information should be considered during the service provisioning procedure.</w:t>
            </w:r>
          </w:p>
        </w:tc>
      </w:tr>
      <w:tr w:rsidR="001E41F3" w14:paraId="751FEF25" w14:textId="77777777" w:rsidTr="00547111">
        <w:tc>
          <w:tcPr>
            <w:tcW w:w="2694" w:type="dxa"/>
            <w:gridSpan w:val="2"/>
            <w:tcBorders>
              <w:left w:val="single" w:sz="4" w:space="0" w:color="auto"/>
            </w:tcBorders>
          </w:tcPr>
          <w:p w14:paraId="57E49E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9E89F8" w14:textId="77777777" w:rsidR="001E41F3" w:rsidRDefault="001E41F3">
            <w:pPr>
              <w:pStyle w:val="CRCoverPage"/>
              <w:spacing w:after="0"/>
              <w:rPr>
                <w:noProof/>
                <w:sz w:val="8"/>
                <w:szCs w:val="8"/>
              </w:rPr>
            </w:pPr>
          </w:p>
        </w:tc>
      </w:tr>
      <w:tr w:rsidR="001E41F3" w14:paraId="4614F171" w14:textId="77777777" w:rsidTr="00547111">
        <w:tc>
          <w:tcPr>
            <w:tcW w:w="2694" w:type="dxa"/>
            <w:gridSpan w:val="2"/>
            <w:tcBorders>
              <w:left w:val="single" w:sz="4" w:space="0" w:color="auto"/>
              <w:bottom w:val="single" w:sz="4" w:space="0" w:color="auto"/>
            </w:tcBorders>
          </w:tcPr>
          <w:p w14:paraId="652648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C97B7" w14:textId="77777777" w:rsidR="001E41F3" w:rsidRDefault="005F1182" w:rsidP="005F1182">
            <w:pPr>
              <w:pStyle w:val="CRCoverPage"/>
              <w:spacing w:after="0"/>
              <w:rPr>
                <w:noProof/>
              </w:rPr>
            </w:pPr>
            <w:r>
              <w:t>The ACR may fail due to T-EES doesn't have the capability to perform the “</w:t>
            </w:r>
            <w:r w:rsidRPr="00F477AF">
              <w:t>EEC executed ACR via T-EES</w:t>
            </w:r>
            <w:r>
              <w:t>”</w:t>
            </w:r>
          </w:p>
        </w:tc>
      </w:tr>
      <w:tr w:rsidR="001E41F3" w14:paraId="49B8C0A2" w14:textId="77777777" w:rsidTr="00547111">
        <w:tc>
          <w:tcPr>
            <w:tcW w:w="2694" w:type="dxa"/>
            <w:gridSpan w:val="2"/>
          </w:tcPr>
          <w:p w14:paraId="2C7F4B1A" w14:textId="77777777" w:rsidR="001E41F3" w:rsidRDefault="001E41F3">
            <w:pPr>
              <w:pStyle w:val="CRCoverPage"/>
              <w:spacing w:after="0"/>
              <w:rPr>
                <w:b/>
                <w:i/>
                <w:noProof/>
                <w:sz w:val="8"/>
                <w:szCs w:val="8"/>
              </w:rPr>
            </w:pPr>
          </w:p>
        </w:tc>
        <w:tc>
          <w:tcPr>
            <w:tcW w:w="6946" w:type="dxa"/>
            <w:gridSpan w:val="9"/>
          </w:tcPr>
          <w:p w14:paraId="2A70F020" w14:textId="77777777" w:rsidR="001E41F3" w:rsidRDefault="001E41F3">
            <w:pPr>
              <w:pStyle w:val="CRCoverPage"/>
              <w:spacing w:after="0"/>
              <w:rPr>
                <w:noProof/>
                <w:sz w:val="8"/>
                <w:szCs w:val="8"/>
              </w:rPr>
            </w:pPr>
          </w:p>
        </w:tc>
      </w:tr>
      <w:tr w:rsidR="001E41F3" w14:paraId="1DC4468F" w14:textId="77777777" w:rsidTr="00547111">
        <w:tc>
          <w:tcPr>
            <w:tcW w:w="2694" w:type="dxa"/>
            <w:gridSpan w:val="2"/>
            <w:tcBorders>
              <w:top w:val="single" w:sz="4" w:space="0" w:color="auto"/>
              <w:left w:val="single" w:sz="4" w:space="0" w:color="auto"/>
            </w:tcBorders>
          </w:tcPr>
          <w:p w14:paraId="4FC2EB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F04B5" w14:textId="77777777" w:rsidR="001E41F3" w:rsidRDefault="002D639A" w:rsidP="00594DA6">
            <w:pPr>
              <w:pStyle w:val="CRCoverPage"/>
              <w:spacing w:after="0"/>
              <w:ind w:left="100"/>
              <w:rPr>
                <w:noProof/>
                <w:lang w:eastAsia="zh-CN"/>
              </w:rPr>
            </w:pPr>
            <w:r>
              <w:t>8.8.2.6, 8.3.3.2.2, 8.3.3.3.2, 8.15.1</w:t>
            </w:r>
          </w:p>
        </w:tc>
      </w:tr>
      <w:tr w:rsidR="001E41F3" w14:paraId="1E9AE5EE" w14:textId="77777777" w:rsidTr="00547111">
        <w:tc>
          <w:tcPr>
            <w:tcW w:w="2694" w:type="dxa"/>
            <w:gridSpan w:val="2"/>
            <w:tcBorders>
              <w:left w:val="single" w:sz="4" w:space="0" w:color="auto"/>
            </w:tcBorders>
          </w:tcPr>
          <w:p w14:paraId="0DD395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125030" w14:textId="77777777" w:rsidR="001E41F3" w:rsidRDefault="001E41F3">
            <w:pPr>
              <w:pStyle w:val="CRCoverPage"/>
              <w:spacing w:after="0"/>
              <w:rPr>
                <w:noProof/>
                <w:sz w:val="8"/>
                <w:szCs w:val="8"/>
              </w:rPr>
            </w:pPr>
          </w:p>
        </w:tc>
      </w:tr>
      <w:tr w:rsidR="001E41F3" w14:paraId="1D4EF435" w14:textId="77777777" w:rsidTr="00547111">
        <w:tc>
          <w:tcPr>
            <w:tcW w:w="2694" w:type="dxa"/>
            <w:gridSpan w:val="2"/>
            <w:tcBorders>
              <w:left w:val="single" w:sz="4" w:space="0" w:color="auto"/>
            </w:tcBorders>
          </w:tcPr>
          <w:p w14:paraId="3773A0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2E0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CA2B9E" w14:textId="77777777" w:rsidR="001E41F3" w:rsidRDefault="001E41F3">
            <w:pPr>
              <w:pStyle w:val="CRCoverPage"/>
              <w:spacing w:after="0"/>
              <w:jc w:val="center"/>
              <w:rPr>
                <w:b/>
                <w:caps/>
                <w:noProof/>
              </w:rPr>
            </w:pPr>
            <w:r>
              <w:rPr>
                <w:b/>
                <w:caps/>
                <w:noProof/>
              </w:rPr>
              <w:t>N</w:t>
            </w:r>
          </w:p>
        </w:tc>
        <w:tc>
          <w:tcPr>
            <w:tcW w:w="2977" w:type="dxa"/>
            <w:gridSpan w:val="4"/>
          </w:tcPr>
          <w:p w14:paraId="49F825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D44459" w14:textId="77777777" w:rsidR="001E41F3" w:rsidRDefault="001E41F3">
            <w:pPr>
              <w:pStyle w:val="CRCoverPage"/>
              <w:spacing w:after="0"/>
              <w:ind w:left="99"/>
              <w:rPr>
                <w:noProof/>
              </w:rPr>
            </w:pPr>
          </w:p>
        </w:tc>
      </w:tr>
      <w:tr w:rsidR="001E41F3" w14:paraId="2371C18B" w14:textId="77777777" w:rsidTr="00547111">
        <w:tc>
          <w:tcPr>
            <w:tcW w:w="2694" w:type="dxa"/>
            <w:gridSpan w:val="2"/>
            <w:tcBorders>
              <w:left w:val="single" w:sz="4" w:space="0" w:color="auto"/>
            </w:tcBorders>
          </w:tcPr>
          <w:p w14:paraId="78FB61F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AB4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91BED" w14:textId="77777777" w:rsidR="001E41F3" w:rsidRDefault="003F5584">
            <w:pPr>
              <w:pStyle w:val="CRCoverPage"/>
              <w:spacing w:after="0"/>
              <w:jc w:val="center"/>
              <w:rPr>
                <w:b/>
                <w:caps/>
                <w:noProof/>
              </w:rPr>
            </w:pPr>
            <w:r>
              <w:rPr>
                <w:b/>
                <w:caps/>
                <w:noProof/>
              </w:rPr>
              <w:t>X</w:t>
            </w:r>
          </w:p>
        </w:tc>
        <w:tc>
          <w:tcPr>
            <w:tcW w:w="2977" w:type="dxa"/>
            <w:gridSpan w:val="4"/>
          </w:tcPr>
          <w:p w14:paraId="118133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9FD9C3" w14:textId="77777777" w:rsidR="001E41F3" w:rsidRDefault="00145D43">
            <w:pPr>
              <w:pStyle w:val="CRCoverPage"/>
              <w:spacing w:after="0"/>
              <w:ind w:left="99"/>
              <w:rPr>
                <w:noProof/>
              </w:rPr>
            </w:pPr>
            <w:r>
              <w:rPr>
                <w:noProof/>
              </w:rPr>
              <w:t xml:space="preserve">TS/TR ... CR ... </w:t>
            </w:r>
          </w:p>
        </w:tc>
      </w:tr>
      <w:tr w:rsidR="001E41F3" w14:paraId="7B53F99E" w14:textId="77777777" w:rsidTr="00547111">
        <w:tc>
          <w:tcPr>
            <w:tcW w:w="2694" w:type="dxa"/>
            <w:gridSpan w:val="2"/>
            <w:tcBorders>
              <w:left w:val="single" w:sz="4" w:space="0" w:color="auto"/>
            </w:tcBorders>
          </w:tcPr>
          <w:p w14:paraId="5E1AB1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2060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53ACB" w14:textId="77777777" w:rsidR="001E41F3" w:rsidRDefault="003F5584">
            <w:pPr>
              <w:pStyle w:val="CRCoverPage"/>
              <w:spacing w:after="0"/>
              <w:jc w:val="center"/>
              <w:rPr>
                <w:b/>
                <w:caps/>
                <w:noProof/>
              </w:rPr>
            </w:pPr>
            <w:r>
              <w:rPr>
                <w:b/>
                <w:caps/>
                <w:noProof/>
              </w:rPr>
              <w:t>X</w:t>
            </w:r>
          </w:p>
        </w:tc>
        <w:tc>
          <w:tcPr>
            <w:tcW w:w="2977" w:type="dxa"/>
            <w:gridSpan w:val="4"/>
          </w:tcPr>
          <w:p w14:paraId="537D3E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E431B7" w14:textId="77777777" w:rsidR="001E41F3" w:rsidRDefault="00145D43">
            <w:pPr>
              <w:pStyle w:val="CRCoverPage"/>
              <w:spacing w:after="0"/>
              <w:ind w:left="99"/>
              <w:rPr>
                <w:noProof/>
              </w:rPr>
            </w:pPr>
            <w:r>
              <w:rPr>
                <w:noProof/>
              </w:rPr>
              <w:t xml:space="preserve">TS/TR ... CR ... </w:t>
            </w:r>
          </w:p>
        </w:tc>
      </w:tr>
      <w:tr w:rsidR="001E41F3" w14:paraId="07E0B9EF" w14:textId="77777777" w:rsidTr="00547111">
        <w:tc>
          <w:tcPr>
            <w:tcW w:w="2694" w:type="dxa"/>
            <w:gridSpan w:val="2"/>
            <w:tcBorders>
              <w:left w:val="single" w:sz="4" w:space="0" w:color="auto"/>
            </w:tcBorders>
          </w:tcPr>
          <w:p w14:paraId="5F9C0E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F161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31686" w14:textId="77777777" w:rsidR="001E41F3" w:rsidRDefault="003F5584">
            <w:pPr>
              <w:pStyle w:val="CRCoverPage"/>
              <w:spacing w:after="0"/>
              <w:jc w:val="center"/>
              <w:rPr>
                <w:b/>
                <w:caps/>
                <w:noProof/>
              </w:rPr>
            </w:pPr>
            <w:r>
              <w:rPr>
                <w:b/>
                <w:caps/>
                <w:noProof/>
              </w:rPr>
              <w:t>X</w:t>
            </w:r>
          </w:p>
        </w:tc>
        <w:tc>
          <w:tcPr>
            <w:tcW w:w="2977" w:type="dxa"/>
            <w:gridSpan w:val="4"/>
          </w:tcPr>
          <w:p w14:paraId="73C3EC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66C6A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A8313C" w14:textId="77777777" w:rsidTr="008863B9">
        <w:tc>
          <w:tcPr>
            <w:tcW w:w="2694" w:type="dxa"/>
            <w:gridSpan w:val="2"/>
            <w:tcBorders>
              <w:left w:val="single" w:sz="4" w:space="0" w:color="auto"/>
            </w:tcBorders>
          </w:tcPr>
          <w:p w14:paraId="5349CC8E" w14:textId="77777777" w:rsidR="001E41F3" w:rsidRDefault="001E41F3">
            <w:pPr>
              <w:pStyle w:val="CRCoverPage"/>
              <w:spacing w:after="0"/>
              <w:rPr>
                <w:b/>
                <w:i/>
                <w:noProof/>
              </w:rPr>
            </w:pPr>
          </w:p>
        </w:tc>
        <w:tc>
          <w:tcPr>
            <w:tcW w:w="6946" w:type="dxa"/>
            <w:gridSpan w:val="9"/>
            <w:tcBorders>
              <w:right w:val="single" w:sz="4" w:space="0" w:color="auto"/>
            </w:tcBorders>
          </w:tcPr>
          <w:p w14:paraId="51394F68" w14:textId="77777777" w:rsidR="001E41F3" w:rsidRDefault="001E41F3">
            <w:pPr>
              <w:pStyle w:val="CRCoverPage"/>
              <w:spacing w:after="0"/>
              <w:rPr>
                <w:noProof/>
              </w:rPr>
            </w:pPr>
          </w:p>
        </w:tc>
      </w:tr>
      <w:tr w:rsidR="001E41F3" w14:paraId="4AB0383F" w14:textId="77777777" w:rsidTr="008863B9">
        <w:tc>
          <w:tcPr>
            <w:tcW w:w="2694" w:type="dxa"/>
            <w:gridSpan w:val="2"/>
            <w:tcBorders>
              <w:left w:val="single" w:sz="4" w:space="0" w:color="auto"/>
              <w:bottom w:val="single" w:sz="4" w:space="0" w:color="auto"/>
            </w:tcBorders>
          </w:tcPr>
          <w:p w14:paraId="357586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AAC764" w14:textId="77777777" w:rsidR="001E41F3" w:rsidRDefault="001E41F3">
            <w:pPr>
              <w:pStyle w:val="CRCoverPage"/>
              <w:spacing w:after="0"/>
              <w:ind w:left="100"/>
              <w:rPr>
                <w:noProof/>
              </w:rPr>
            </w:pPr>
          </w:p>
        </w:tc>
      </w:tr>
      <w:tr w:rsidR="008863B9" w:rsidRPr="008863B9" w14:paraId="260F61C9" w14:textId="77777777" w:rsidTr="008863B9">
        <w:tc>
          <w:tcPr>
            <w:tcW w:w="2694" w:type="dxa"/>
            <w:gridSpan w:val="2"/>
            <w:tcBorders>
              <w:top w:val="single" w:sz="4" w:space="0" w:color="auto"/>
              <w:bottom w:val="single" w:sz="4" w:space="0" w:color="auto"/>
            </w:tcBorders>
          </w:tcPr>
          <w:p w14:paraId="656A98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6A9CD5" w14:textId="77777777" w:rsidR="008863B9" w:rsidRPr="008863B9" w:rsidRDefault="008863B9">
            <w:pPr>
              <w:pStyle w:val="CRCoverPage"/>
              <w:spacing w:after="0"/>
              <w:ind w:left="100"/>
              <w:rPr>
                <w:noProof/>
                <w:sz w:val="8"/>
                <w:szCs w:val="8"/>
              </w:rPr>
            </w:pPr>
          </w:p>
        </w:tc>
      </w:tr>
      <w:tr w:rsidR="008863B9" w14:paraId="6EADA7EC" w14:textId="77777777" w:rsidTr="008863B9">
        <w:tc>
          <w:tcPr>
            <w:tcW w:w="2694" w:type="dxa"/>
            <w:gridSpan w:val="2"/>
            <w:tcBorders>
              <w:top w:val="single" w:sz="4" w:space="0" w:color="auto"/>
              <w:left w:val="single" w:sz="4" w:space="0" w:color="auto"/>
              <w:bottom w:val="single" w:sz="4" w:space="0" w:color="auto"/>
            </w:tcBorders>
          </w:tcPr>
          <w:p w14:paraId="37271DA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9945D" w14:textId="77777777" w:rsidR="008863B9" w:rsidRDefault="008863B9">
            <w:pPr>
              <w:pStyle w:val="CRCoverPage"/>
              <w:spacing w:after="0"/>
              <w:ind w:left="100"/>
              <w:rPr>
                <w:noProof/>
              </w:rPr>
            </w:pPr>
          </w:p>
        </w:tc>
      </w:tr>
    </w:tbl>
    <w:p w14:paraId="170FF78E" w14:textId="77777777" w:rsidR="001E41F3" w:rsidRDefault="001E41F3">
      <w:pPr>
        <w:pStyle w:val="CRCoverPage"/>
        <w:spacing w:after="0"/>
        <w:rPr>
          <w:noProof/>
          <w:sz w:val="8"/>
          <w:szCs w:val="8"/>
        </w:rPr>
      </w:pPr>
    </w:p>
    <w:p w14:paraId="5A98CEF0" w14:textId="77777777" w:rsidR="001E41F3" w:rsidRDefault="001E41F3">
      <w:pPr>
        <w:rPr>
          <w:noProof/>
        </w:rPr>
      </w:pPr>
    </w:p>
    <w:p w14:paraId="3347AA8D" w14:textId="77777777" w:rsidR="00E3680A" w:rsidRDefault="00E3680A">
      <w:pPr>
        <w:rPr>
          <w:noProof/>
        </w:rPr>
      </w:pPr>
    </w:p>
    <w:p w14:paraId="5F66A323" w14:textId="77777777" w:rsidR="002D639A" w:rsidRPr="00C21836" w:rsidRDefault="001947CD" w:rsidP="002D639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bookmarkStart w:id="6" w:name="_Toc122439293"/>
      <w:bookmarkStart w:id="7" w:name="_Toc122439542"/>
    </w:p>
    <w:p w14:paraId="7F8D4D3A" w14:textId="77777777" w:rsidR="00825680" w:rsidRPr="00825680" w:rsidRDefault="00825680" w:rsidP="00825680">
      <w:pPr>
        <w:keepNext/>
        <w:keepLines/>
        <w:spacing w:before="120"/>
        <w:ind w:left="1701" w:hanging="1701"/>
        <w:outlineLvl w:val="4"/>
        <w:rPr>
          <w:rFonts w:ascii="Arial" w:hAnsi="Arial"/>
          <w:sz w:val="22"/>
        </w:rPr>
      </w:pPr>
      <w:r w:rsidRPr="00825680">
        <w:rPr>
          <w:rFonts w:ascii="Arial" w:hAnsi="Arial"/>
          <w:sz w:val="22"/>
        </w:rPr>
        <w:t>8.3.3.2.2</w:t>
      </w:r>
      <w:r w:rsidRPr="00825680">
        <w:rPr>
          <w:rFonts w:ascii="Arial" w:hAnsi="Arial"/>
          <w:sz w:val="22"/>
        </w:rPr>
        <w:tab/>
        <w:t>Request-response model</w:t>
      </w:r>
      <w:bookmarkEnd w:id="6"/>
    </w:p>
    <w:p w14:paraId="6AD8B044" w14:textId="77777777" w:rsidR="00825680" w:rsidRPr="00825680" w:rsidRDefault="00825680" w:rsidP="00825680">
      <w:r w:rsidRPr="00825680">
        <w:t>Figure 8.3.3.2.2-1 illustrates service provisioning procedure based on request/response model.</w:t>
      </w:r>
    </w:p>
    <w:p w14:paraId="15EF06D5" w14:textId="77777777" w:rsidR="00825680" w:rsidRPr="00825680" w:rsidRDefault="00825680" w:rsidP="00825680">
      <w:r w:rsidRPr="00825680">
        <w:t>Pre-conditions:</w:t>
      </w:r>
    </w:p>
    <w:p w14:paraId="0DE5E309" w14:textId="77777777" w:rsidR="00825680" w:rsidRPr="00825680" w:rsidRDefault="00825680" w:rsidP="00825680">
      <w:pPr>
        <w:ind w:left="568" w:hanging="284"/>
      </w:pPr>
      <w:r w:rsidRPr="00825680">
        <w:lastRenderedPageBreak/>
        <w:t>1.</w:t>
      </w:r>
      <w:r w:rsidRPr="00825680">
        <w:tab/>
        <w:t>The EEC has been pre-configured or has discovered the address (e.g. URI) of the ECS;</w:t>
      </w:r>
    </w:p>
    <w:p w14:paraId="474398F3" w14:textId="77777777" w:rsidR="00825680" w:rsidRPr="00825680" w:rsidRDefault="00825680" w:rsidP="00825680">
      <w:pPr>
        <w:ind w:left="568" w:hanging="284"/>
        <w:rPr>
          <w:lang w:eastAsia="ko-KR"/>
        </w:rPr>
      </w:pPr>
      <w:r w:rsidRPr="00825680">
        <w:rPr>
          <w:lang w:eastAsia="ko-KR"/>
        </w:rPr>
        <w:t>2.</w:t>
      </w:r>
      <w:r w:rsidRPr="00825680">
        <w:rPr>
          <w:lang w:eastAsia="ko-KR"/>
        </w:rPr>
        <w:tab/>
        <w:t>The EEC has been authorized</w:t>
      </w:r>
      <w:r w:rsidRPr="00825680">
        <w:rPr>
          <w:lang w:eastAsia="zh-CN"/>
        </w:rPr>
        <w:t xml:space="preserve"> to communicate with the ECS</w:t>
      </w:r>
      <w:r w:rsidRPr="00825680">
        <w:rPr>
          <w:lang w:eastAsia="ko-KR"/>
        </w:rPr>
        <w:t>;</w:t>
      </w:r>
    </w:p>
    <w:p w14:paraId="074F8377" w14:textId="77777777" w:rsidR="00825680" w:rsidRPr="00825680" w:rsidRDefault="00825680" w:rsidP="00825680">
      <w:pPr>
        <w:ind w:left="568" w:hanging="284"/>
        <w:rPr>
          <w:lang w:eastAsia="ko-KR"/>
        </w:rPr>
      </w:pPr>
      <w:r w:rsidRPr="00825680">
        <w:rPr>
          <w:lang w:eastAsia="ko-KR"/>
        </w:rPr>
        <w:t>3.</w:t>
      </w:r>
      <w:r w:rsidRPr="00825680">
        <w:rPr>
          <w:lang w:eastAsia="ko-KR"/>
        </w:rPr>
        <w:tab/>
        <w:t>The UE Identifier is either preconfigured or resulted from a successful authorization; and</w:t>
      </w:r>
    </w:p>
    <w:p w14:paraId="10730FE6" w14:textId="77777777" w:rsidR="00825680" w:rsidRPr="00825680" w:rsidRDefault="00825680" w:rsidP="00825680">
      <w:pPr>
        <w:ind w:left="568" w:hanging="284"/>
        <w:rPr>
          <w:lang w:eastAsia="ko-KR"/>
        </w:rPr>
      </w:pPr>
      <w:r w:rsidRPr="00825680">
        <w:rPr>
          <w:lang w:eastAsia="ko-KR"/>
        </w:rPr>
        <w:t>4.</w:t>
      </w:r>
      <w:r w:rsidRPr="00825680">
        <w:rPr>
          <w:lang w:eastAsia="ko-KR"/>
        </w:rPr>
        <w:tab/>
        <w:t>The ECS is configured with ECSP's policy for service provisioning.</w:t>
      </w:r>
    </w:p>
    <w:p w14:paraId="2935AFB7" w14:textId="77777777" w:rsidR="00825680" w:rsidRPr="00825680" w:rsidRDefault="00825680" w:rsidP="00825680">
      <w:pPr>
        <w:keepLines/>
        <w:ind w:left="1135" w:hanging="851"/>
      </w:pPr>
      <w:r w:rsidRPr="00825680">
        <w:t>NOTE 1:</w:t>
      </w:r>
      <w:r w:rsidRPr="00825680">
        <w:tab/>
        <w:t>Details of ECSP's policy are out of scope.</w:t>
      </w:r>
    </w:p>
    <w:p w14:paraId="0BA2CC10" w14:textId="77777777" w:rsidR="00825680" w:rsidRPr="00825680" w:rsidRDefault="00825680" w:rsidP="00825680">
      <w:pPr>
        <w:keepNext/>
        <w:keepLines/>
        <w:spacing w:before="60"/>
        <w:jc w:val="center"/>
        <w:rPr>
          <w:rFonts w:ascii="Arial" w:hAnsi="Arial"/>
          <w:b/>
        </w:rPr>
      </w:pPr>
      <w:r w:rsidRPr="00825680">
        <w:rPr>
          <w:rFonts w:ascii="Arial" w:hAnsi="Arial"/>
          <w:b/>
        </w:rPr>
        <w:object w:dxaOrig="5266" w:dyaOrig="3510" w14:anchorId="17591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5pt;height:206.85pt" o:ole="">
            <v:imagedata r:id="rId12" o:title=""/>
          </v:shape>
          <o:OLEObject Type="Embed" ProgID="Visio.Drawing.15" ShapeID="_x0000_i1025" DrawAspect="Content" ObjectID="_1739352655" r:id="rId13"/>
        </w:object>
      </w:r>
    </w:p>
    <w:p w14:paraId="7F7B2759" w14:textId="77777777" w:rsidR="00825680" w:rsidRPr="00825680" w:rsidRDefault="00825680" w:rsidP="00825680">
      <w:pPr>
        <w:keepLines/>
        <w:spacing w:after="240"/>
        <w:jc w:val="center"/>
        <w:rPr>
          <w:rFonts w:ascii="Arial" w:hAnsi="Arial"/>
          <w:b/>
        </w:rPr>
      </w:pPr>
      <w:r w:rsidRPr="00825680">
        <w:rPr>
          <w:rFonts w:ascii="Arial" w:hAnsi="Arial"/>
          <w:b/>
        </w:rPr>
        <w:t>Figure 8.3.3.2.2-1: Service provisioning – Request/Response</w:t>
      </w:r>
    </w:p>
    <w:p w14:paraId="32A1819C" w14:textId="13EF569F" w:rsidR="00825680" w:rsidRPr="00825680" w:rsidDel="00B20C64" w:rsidRDefault="00825680" w:rsidP="00B20C64">
      <w:pPr>
        <w:ind w:left="568" w:hanging="284"/>
        <w:rPr>
          <w:del w:id="8" w:author="Huawei-SA6#53" w:date="2023-02-20T15:49:00Z"/>
          <w:lang w:eastAsia="ko-KR"/>
        </w:rPr>
      </w:pPr>
      <w:r w:rsidRPr="00825680">
        <w:rPr>
          <w:lang w:eastAsia="ko-KR"/>
        </w:rPr>
        <w:t>1.</w:t>
      </w:r>
      <w:r w:rsidRPr="00825680">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ins w:id="9" w:author="Huawei-SA6 53-r3" w:date="2023-03-03T02:39:00Z">
        <w:r w:rsidR="00D91D5E">
          <w:rPr>
            <w:lang w:eastAsia="ko-KR"/>
          </w:rPr>
          <w:t xml:space="preserve">, </w:t>
        </w:r>
      </w:ins>
      <w:ins w:id="10" w:author="Huawei-SA6 53-r3" w:date="2023-03-03T02:40:00Z">
        <w:r w:rsidR="00D91D5E">
          <w:rPr>
            <w:lang w:eastAsia="ko-KR"/>
          </w:rPr>
          <w:t>EE</w:t>
        </w:r>
      </w:ins>
      <w:ins w:id="11" w:author="Huawei-SA6 53-r3" w:date="2023-03-03T02:55:00Z">
        <w:r w:rsidR="00F14E6F">
          <w:rPr>
            <w:lang w:eastAsia="ko-KR"/>
          </w:rPr>
          <w:t>C</w:t>
        </w:r>
      </w:ins>
      <w:ins w:id="12" w:author="Huawei-SA6 53-r3" w:date="2023-03-03T02:41:00Z">
        <w:r w:rsidR="00D91D5E">
          <w:rPr>
            <w:lang w:eastAsia="ko-KR"/>
          </w:rPr>
          <w:t xml:space="preserve"> </w:t>
        </w:r>
      </w:ins>
      <w:ins w:id="13" w:author="Huawei-SA6 53-r3" w:date="2023-03-03T02:39:00Z">
        <w:r w:rsidR="00D91D5E">
          <w:rPr>
            <w:lang w:eastAsia="ko-KR"/>
          </w:rPr>
          <w:t>servi</w:t>
        </w:r>
      </w:ins>
      <w:ins w:id="14" w:author="Huawei-SA6 53-r3" w:date="2023-03-03T02:40:00Z">
        <w:r w:rsidR="00D91D5E">
          <w:rPr>
            <w:lang w:eastAsia="ko-KR"/>
          </w:rPr>
          <w:t>ce continuity support</w:t>
        </w:r>
      </w:ins>
      <w:r w:rsidRPr="00825680">
        <w:rPr>
          <w:lang w:eastAsia="ko-KR"/>
        </w:rPr>
        <w:t xml:space="preserve"> and AC profile(s) information.</w:t>
      </w:r>
      <w:r>
        <w:rPr>
          <w:lang w:eastAsia="ko-KR"/>
        </w:rPr>
        <w:t xml:space="preserve"> </w:t>
      </w:r>
    </w:p>
    <w:p w14:paraId="7A830DA8" w14:textId="77777777" w:rsidR="00F672D0" w:rsidRPr="00F672D0" w:rsidRDefault="00F672D0" w:rsidP="00F672D0">
      <w:pPr>
        <w:ind w:left="568"/>
        <w:rPr>
          <w:lang w:eastAsia="ko-KR"/>
        </w:rPr>
      </w:pPr>
      <w:r w:rsidRPr="00F672D0">
        <w:rPr>
          <w:lang w:eastAsia="ko-KR"/>
        </w:rPr>
        <w:t>Upon receiving the request, the ECS performs an authorization check to verify whether the EEC has authorization to perform the operation. The ECS may utilize the capabilities (e.g. UE location) of the 3GPP core network as specified in clause 8.10.2. If AC profile(s) are provided by the EEC, the ECS identifies the EES(s) based on the provided AC profile(s) and the UE location. When AC profiles(s) are not provided, then:</w:t>
      </w:r>
    </w:p>
    <w:p w14:paraId="4593C5A8" w14:textId="77777777" w:rsidR="00825680" w:rsidRPr="00825680" w:rsidRDefault="00825680" w:rsidP="00825680">
      <w:pPr>
        <w:ind w:left="1135" w:hanging="284"/>
        <w:rPr>
          <w:lang w:eastAsia="ko-KR"/>
        </w:rPr>
      </w:pPr>
      <w:r w:rsidRPr="00825680">
        <w:rPr>
          <w:lang w:eastAsia="ko-KR"/>
        </w:rPr>
        <w:t>-</w:t>
      </w:r>
      <w:r w:rsidRPr="00825680">
        <w:rPr>
          <w:lang w:eastAsia="ko-KR"/>
        </w:rPr>
        <w:tab/>
      </w:r>
      <w:proofErr w:type="gramStart"/>
      <w:r w:rsidRPr="00825680">
        <w:rPr>
          <w:lang w:eastAsia="ko-KR"/>
        </w:rPr>
        <w:t>if</w:t>
      </w:r>
      <w:proofErr w:type="gramEnd"/>
      <w:r w:rsidRPr="00825680">
        <w:rPr>
          <w:lang w:eastAsia="ko-KR"/>
        </w:rPr>
        <w:t xml:space="preserve"> available, the ECS identifies the EES(s) based on the UE-specific service information at the ECS and the UE location;</w:t>
      </w:r>
    </w:p>
    <w:p w14:paraId="49852EA0" w14:textId="0A11328C" w:rsidR="00B40F58" w:rsidRPr="00DF3A90" w:rsidDel="00DF3A90" w:rsidRDefault="00825680" w:rsidP="00DF3A90">
      <w:pPr>
        <w:ind w:left="568" w:firstLine="283"/>
        <w:rPr>
          <w:del w:id="15" w:author="Huawei-SA6 53-r3" w:date="2023-03-03T04:18:00Z"/>
          <w:lang w:eastAsia="ko-KR"/>
        </w:rPr>
      </w:pPr>
      <w:r w:rsidRPr="00825680">
        <w:rPr>
          <w:lang w:eastAsia="ko-KR"/>
        </w:rPr>
        <w:t>-</w:t>
      </w:r>
      <w:r w:rsidRPr="00825680">
        <w:rPr>
          <w:lang w:eastAsia="ko-KR"/>
        </w:rPr>
        <w:tab/>
        <w:t>ECS identifies the EES(s) by applying the ECSP policy (e.g. based only on the UE location);</w:t>
      </w:r>
    </w:p>
    <w:p w14:paraId="50B25F2F" w14:textId="77777777" w:rsidR="00825680" w:rsidRPr="00825680" w:rsidRDefault="00825680" w:rsidP="00825680">
      <w:pPr>
        <w:keepLines/>
        <w:ind w:left="1135" w:hanging="851"/>
      </w:pPr>
      <w:r w:rsidRPr="00825680">
        <w:t>NOTE 2:</w:t>
      </w:r>
      <w:r w:rsidRPr="00825680">
        <w:tab/>
        <w:t xml:space="preserve">Details of the </w:t>
      </w:r>
      <w:r w:rsidRPr="00825680">
        <w:rPr>
          <w:lang w:eastAsia="ko-KR"/>
        </w:rPr>
        <w:t>UE-specific service information</w:t>
      </w:r>
      <w:r w:rsidRPr="00825680">
        <w:t xml:space="preserve"> and how it is available at the ECS is out of scope.</w:t>
      </w:r>
    </w:p>
    <w:p w14:paraId="65FA704E" w14:textId="77777777" w:rsidR="00825680" w:rsidRPr="00825680" w:rsidRDefault="00825680" w:rsidP="00825680">
      <w:pPr>
        <w:keepLines/>
        <w:ind w:left="1135" w:hanging="851"/>
        <w:rPr>
          <w:lang w:eastAsia="ko-KR"/>
        </w:rPr>
      </w:pPr>
      <w:r w:rsidRPr="00825680">
        <w:t>NOTE 3:</w:t>
      </w:r>
      <w:r w:rsidRPr="00825680">
        <w:tab/>
        <w:t>Both steps are evaluated prior to sending a response.</w:t>
      </w:r>
    </w:p>
    <w:p w14:paraId="53B33F32" w14:textId="77777777" w:rsidR="00825680" w:rsidRPr="00825680" w:rsidRDefault="00825680" w:rsidP="00825680">
      <w:pPr>
        <w:ind w:left="568"/>
        <w:rPr>
          <w:lang w:eastAsia="ko-KR"/>
        </w:rPr>
      </w:pPr>
      <w:r w:rsidRPr="00825680">
        <w:rPr>
          <w:lang w:eastAsia="ko-KR"/>
        </w:rPr>
        <w:t>The ECS also determines other information that needs to be provisioned, e.g. identification of the EDN, EDN service area, EES endpoints.</w:t>
      </w:r>
    </w:p>
    <w:p w14:paraId="1E8C395B" w14:textId="77777777" w:rsidR="00825680" w:rsidRPr="00825680" w:rsidRDefault="00825680" w:rsidP="00825680">
      <w:pPr>
        <w:ind w:left="568" w:hanging="284"/>
      </w:pPr>
      <w:r w:rsidRPr="00825680">
        <w:t>3.</w:t>
      </w:r>
      <w:r w:rsidRPr="00825680">
        <w:tab/>
        <w:t>If the processing of the request was successful, the ECS responds to the EEC's request with a service provisioning response which includes a list of EDN configuration information, e.g. identification of the EDN,</w:t>
      </w:r>
      <w:r w:rsidRPr="00825680">
        <w:rPr>
          <w:lang w:eastAsia="ko-KR"/>
        </w:rPr>
        <w:t xml:space="preserve"> EDN service area</w:t>
      </w:r>
      <w:r w:rsidRPr="00825680">
        <w:t>, and the required information (e.g. URI, IP address) for establishing a connection to the EES.</w:t>
      </w:r>
    </w:p>
    <w:p w14:paraId="048129E2" w14:textId="77777777" w:rsidR="00825680" w:rsidRPr="00825680" w:rsidRDefault="00825680" w:rsidP="00825680">
      <w:pPr>
        <w:ind w:left="568"/>
        <w:rPr>
          <w:lang w:eastAsia="ko-KR"/>
        </w:rPr>
      </w:pPr>
      <w:r w:rsidRPr="00825680">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825680" w:rsidDel="00351B1A">
        <w:rPr>
          <w:lang w:eastAsia="ko-KR"/>
        </w:rPr>
        <w:t xml:space="preserve"> </w:t>
      </w:r>
    </w:p>
    <w:p w14:paraId="6A308410" w14:textId="77777777" w:rsidR="00825680" w:rsidRPr="00825680" w:rsidRDefault="00825680" w:rsidP="00825680">
      <w:pPr>
        <w:rPr>
          <w:lang w:eastAsia="ko-KR"/>
        </w:rPr>
      </w:pPr>
      <w:r w:rsidRPr="00825680">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62474628" w14:textId="77777777" w:rsidR="00825680" w:rsidRPr="00825680" w:rsidRDefault="00825680" w:rsidP="00825680">
      <w:pPr>
        <w:rPr>
          <w:lang w:eastAsia="ko-KR"/>
        </w:rPr>
      </w:pPr>
      <w:r w:rsidRPr="00825680">
        <w:rPr>
          <w:lang w:eastAsia="ko-KR"/>
        </w:rPr>
        <w:lastRenderedPageBreak/>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635B5F65" w14:textId="77777777" w:rsidR="00825680" w:rsidRPr="00825680" w:rsidRDefault="00825680" w:rsidP="00825680">
      <w:pPr>
        <w:rPr>
          <w:lang w:eastAsia="ko-KR"/>
        </w:rPr>
      </w:pPr>
      <w:r w:rsidRPr="00825680">
        <w:t>If the ECS provided information regarding the service continuity support of individual EESs, the EEC may take this information into account when selecting an EES for EEC registration, EAS discovery or T-EAS discovery, respectively.</w:t>
      </w:r>
    </w:p>
    <w:p w14:paraId="436790FD" w14:textId="77777777" w:rsidR="00825680" w:rsidRPr="00825680" w:rsidRDefault="00825680" w:rsidP="00825680">
      <w:r w:rsidRPr="00825680">
        <w:t>When the EES profile(s) include</w:t>
      </w:r>
      <w:r w:rsidRPr="00825680">
        <w:rPr>
          <w:lang w:eastAsia="zh-CN"/>
        </w:rPr>
        <w:t xml:space="preserve"> instantiable EAS information</w:t>
      </w:r>
      <w:r w:rsidRPr="00825680">
        <w:t xml:space="preserve">, the EEC can select one EES for EAS discovery to mitigate the waste of EDN resources considering the </w:t>
      </w:r>
      <w:r w:rsidRPr="00825680">
        <w:rPr>
          <w:lang w:eastAsia="zh-CN"/>
        </w:rPr>
        <w:t xml:space="preserve">instantiable EAS information, if </w:t>
      </w:r>
      <w:r w:rsidRPr="00825680">
        <w:t>the EAS instantiation status corresponding to the EASID requested by AC/EEC is instantiable but not yet instantiated.</w:t>
      </w:r>
    </w:p>
    <w:p w14:paraId="773217F1" w14:textId="77777777" w:rsidR="00825680" w:rsidRPr="00825680" w:rsidRDefault="00825680" w:rsidP="00825680">
      <w:pPr>
        <w:keepLines/>
        <w:ind w:left="1135" w:hanging="851"/>
        <w:rPr>
          <w:lang w:eastAsia="ko-KR"/>
        </w:rPr>
      </w:pPr>
      <w:r w:rsidRPr="00825680">
        <w:rPr>
          <w:lang w:eastAsia="ko-KR"/>
        </w:rPr>
        <w:t>NOTE 4:</w:t>
      </w:r>
      <w:r w:rsidRPr="00825680">
        <w:rPr>
          <w:lang w:eastAsia="ko-KR"/>
        </w:rPr>
        <w:tab/>
        <w:t>If the service provisioning request fails, the EEC can resend the service provisioning request again, taking into account the received failure cause.</w:t>
      </w:r>
    </w:p>
    <w:p w14:paraId="57CD772E" w14:textId="77777777" w:rsidR="00825680" w:rsidRPr="00825680" w:rsidRDefault="00825680" w:rsidP="00825680">
      <w:pPr>
        <w:keepLines/>
        <w:ind w:left="1135" w:hanging="851"/>
        <w:rPr>
          <w:lang w:eastAsia="zh-CN"/>
        </w:rPr>
      </w:pPr>
      <w:r w:rsidRPr="00825680">
        <w:rPr>
          <w:lang w:eastAsia="zh-CN"/>
        </w:rPr>
        <w:t>NOTE 5:</w:t>
      </w:r>
      <w:r w:rsidRPr="00825680">
        <w:rPr>
          <w:lang w:eastAsia="zh-CN"/>
        </w:rPr>
        <w:tab/>
      </w:r>
      <w:r w:rsidRPr="00825680">
        <w:t>Even after the EEC establishes a connection to the EES using information received in step 3, the</w:t>
      </w:r>
      <w:r w:rsidRPr="00825680">
        <w:rPr>
          <w:lang w:eastAsia="zh-CN"/>
        </w:rPr>
        <w:t xml:space="preserve"> </w:t>
      </w:r>
      <w:r w:rsidRPr="00825680">
        <w:t>EES</w:t>
      </w:r>
      <w:r w:rsidRPr="00825680">
        <w:rPr>
          <w:lang w:eastAsia="zh-CN"/>
        </w:rPr>
        <w:t xml:space="preserve"> </w:t>
      </w:r>
      <w:r w:rsidRPr="00825680">
        <w:t>can issue AF request to influence traffic routing from EEC to EES as specified in 3GPP TS 23.501 [2] clause 5.6.7.</w:t>
      </w:r>
    </w:p>
    <w:p w14:paraId="0061F8A8" w14:textId="77777777" w:rsidR="003D0FCA" w:rsidRDefault="00825680" w:rsidP="00825680">
      <w:pPr>
        <w:pStyle w:val="NO"/>
        <w:rPr>
          <w:noProof/>
        </w:rPr>
      </w:pPr>
      <w:r w:rsidRPr="00825680">
        <w:rPr>
          <w:noProof/>
        </w:rPr>
        <w:t>NOTE 6:</w:t>
      </w:r>
      <w:r w:rsidRPr="00825680">
        <w:rPr>
          <w:noProof/>
        </w:rPr>
        <w:tab/>
        <w:t>If the EAS instantiation fails based on the selected EES, the EEC may retry the EAS discovery request to another EES.</w:t>
      </w:r>
    </w:p>
    <w:p w14:paraId="498CE972" w14:textId="77777777" w:rsidR="005F0D2F" w:rsidRDefault="005F0D2F" w:rsidP="005F0D2F">
      <w:pPr>
        <w:rPr>
          <w:noProof/>
        </w:rPr>
      </w:pPr>
    </w:p>
    <w:p w14:paraId="3DE49EE5" w14:textId="77777777" w:rsidR="005F0D2F" w:rsidRPr="00C21836" w:rsidRDefault="005F0D2F" w:rsidP="005F0D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6B08F50" w14:textId="77777777" w:rsidR="005F0D2F" w:rsidRPr="00F477AF" w:rsidRDefault="005F0D2F" w:rsidP="005F0D2F">
      <w:pPr>
        <w:pStyle w:val="5"/>
      </w:pPr>
      <w:bookmarkStart w:id="16" w:name="_Toc122439301"/>
      <w:r w:rsidRPr="00F477AF">
        <w:t>8.3.3.3.2</w:t>
      </w:r>
      <w:r w:rsidRPr="00F477AF">
        <w:tab/>
        <w:t>Service provisioning request</w:t>
      </w:r>
      <w:bookmarkEnd w:id="16"/>
    </w:p>
    <w:p w14:paraId="3E76948E" w14:textId="77777777" w:rsidR="005F0D2F" w:rsidRPr="00F477AF" w:rsidRDefault="005F0D2F" w:rsidP="005F0D2F">
      <w:pPr>
        <w:rPr>
          <w:lang w:eastAsia="ko-KR"/>
        </w:rPr>
      </w:pPr>
      <w:r w:rsidRPr="00F477AF">
        <w:t>Table 8.3.3.3.2-1 describes the information elements for service provisioning request from the EEC to</w:t>
      </w:r>
      <w:r w:rsidRPr="00F477AF">
        <w:rPr>
          <w:lang w:eastAsia="ko-KR"/>
        </w:rPr>
        <w:t xml:space="preserve"> the ECS. </w:t>
      </w:r>
    </w:p>
    <w:p w14:paraId="662DD0AB" w14:textId="77777777" w:rsidR="005F0D2F" w:rsidRPr="00F477AF" w:rsidRDefault="005F0D2F" w:rsidP="005F0D2F">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5F0D2F" w:rsidRPr="00F477AF" w14:paraId="73326E8C"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06AB1C19" w14:textId="77777777" w:rsidR="005F0D2F" w:rsidRPr="00F477AF" w:rsidRDefault="005F0D2F" w:rsidP="008F194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D6194BD" w14:textId="77777777" w:rsidR="005F0D2F" w:rsidRPr="00F477AF" w:rsidRDefault="005F0D2F" w:rsidP="008F194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941690" w14:textId="77777777" w:rsidR="005F0D2F" w:rsidRPr="00F477AF" w:rsidRDefault="005F0D2F" w:rsidP="008F1947">
            <w:pPr>
              <w:pStyle w:val="TAH"/>
            </w:pPr>
            <w:r w:rsidRPr="00F477AF">
              <w:t>Description</w:t>
            </w:r>
          </w:p>
        </w:tc>
      </w:tr>
      <w:tr w:rsidR="005F0D2F" w:rsidRPr="00F477AF" w14:paraId="670CEAFF"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70C7E1B3" w14:textId="77777777" w:rsidR="005F0D2F" w:rsidRPr="00F477AF" w:rsidRDefault="005F0D2F" w:rsidP="008F1947">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3F2A7F25" w14:textId="77777777" w:rsidR="005F0D2F" w:rsidRPr="00F477AF" w:rsidRDefault="005F0D2F" w:rsidP="008F194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5C96AA" w14:textId="77777777" w:rsidR="005F0D2F" w:rsidRPr="00F477AF" w:rsidRDefault="005F0D2F" w:rsidP="008F1947">
            <w:pPr>
              <w:pStyle w:val="TAL"/>
            </w:pPr>
            <w:r w:rsidRPr="00F477AF">
              <w:t>Unique identifier of the EEC.</w:t>
            </w:r>
          </w:p>
        </w:tc>
      </w:tr>
      <w:tr w:rsidR="005F0D2F" w:rsidRPr="00F477AF" w14:paraId="08BD2DB4"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75A02069" w14:textId="77777777" w:rsidR="005F0D2F" w:rsidRPr="00F477AF" w:rsidRDefault="005F0D2F" w:rsidP="008F1947">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1B084BF1" w14:textId="77777777" w:rsidR="005F0D2F" w:rsidRPr="00F477AF" w:rsidRDefault="005F0D2F" w:rsidP="008F194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61054" w14:textId="77777777" w:rsidR="005F0D2F" w:rsidRPr="00F477AF" w:rsidRDefault="005F0D2F" w:rsidP="008F1947">
            <w:pPr>
              <w:pStyle w:val="TAL"/>
              <w:rPr>
                <w:lang w:eastAsia="ko-KR"/>
              </w:rPr>
            </w:pPr>
            <w:r w:rsidRPr="00F477AF">
              <w:rPr>
                <w:lang w:eastAsia="ko-KR"/>
              </w:rPr>
              <w:t>Security credentials resulting from a successful authorization for the edge computing service.</w:t>
            </w:r>
          </w:p>
        </w:tc>
      </w:tr>
      <w:tr w:rsidR="005F0D2F" w:rsidRPr="00F477AF" w14:paraId="3628FB30"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5C8EF4EE" w14:textId="77777777" w:rsidR="005F0D2F" w:rsidRPr="00F477AF" w:rsidRDefault="005F0D2F" w:rsidP="008F1947">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7357448C" w14:textId="77777777" w:rsidR="005F0D2F" w:rsidRPr="00F477AF" w:rsidRDefault="005F0D2F" w:rsidP="008F19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ED92E3" w14:textId="77777777" w:rsidR="005F0D2F" w:rsidRPr="00F477AF" w:rsidRDefault="005F0D2F" w:rsidP="008F1947">
            <w:pPr>
              <w:pStyle w:val="TAL"/>
            </w:pPr>
            <w:r w:rsidRPr="00F477AF">
              <w:t>Information about services the EEC wants to connect to, as described in Table 8.2.2-1.</w:t>
            </w:r>
          </w:p>
        </w:tc>
      </w:tr>
      <w:tr w:rsidR="005F0D2F" w:rsidRPr="00F477AF" w14:paraId="0A25E0E2"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5D39297E" w14:textId="77777777" w:rsidR="005F0D2F" w:rsidRPr="00F477AF" w:rsidRDefault="005F0D2F" w:rsidP="008F194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4F9A46E" w14:textId="77777777" w:rsidR="005F0D2F" w:rsidRPr="00F477AF" w:rsidRDefault="005F0D2F" w:rsidP="008F19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6121D" w14:textId="77777777" w:rsidR="005F0D2F" w:rsidRDefault="005F0D2F" w:rsidP="008F1947">
            <w:pPr>
              <w:pStyle w:val="TAL"/>
              <w:rPr>
                <w:ins w:id="17" w:author="Yangyanmei" w:date="2023-03-02T11:29:00Z"/>
                <w:lang w:eastAsia="zh-CN"/>
              </w:rPr>
            </w:pPr>
            <w:r w:rsidRPr="00F477AF">
              <w:t xml:space="preserve">Indicates if the EEC supports service continuity or not. </w:t>
            </w:r>
            <w:r w:rsidRPr="00F477AF">
              <w:rPr>
                <w:lang w:eastAsia="zh-CN"/>
              </w:rPr>
              <w:t>The IE also indicates which ACR scenarios are supported by the EEC.</w:t>
            </w:r>
          </w:p>
          <w:p w14:paraId="5791A9A4" w14:textId="14FF3145" w:rsidR="00EE63FE" w:rsidRPr="00F477AF" w:rsidRDefault="00D91D5E" w:rsidP="00F14E6F">
            <w:pPr>
              <w:pStyle w:val="TAL"/>
            </w:pPr>
            <w:ins w:id="18" w:author="Huawei-SA6 53-r3" w:date="2023-03-03T02:35:00Z">
              <w:r>
                <w:rPr>
                  <w:lang w:eastAsia="zh-CN"/>
                </w:rPr>
                <w:t>When reque</w:t>
              </w:r>
            </w:ins>
            <w:ins w:id="19" w:author="Huawei-SA6 53-r3" w:date="2023-03-03T02:36:00Z">
              <w:r>
                <w:rPr>
                  <w:lang w:eastAsia="zh-CN"/>
                </w:rPr>
                <w:t xml:space="preserve">sting service </w:t>
              </w:r>
              <w:proofErr w:type="spellStart"/>
              <w:r>
                <w:rPr>
                  <w:lang w:eastAsia="zh-CN"/>
                </w:rPr>
                <w:t>provisiojing</w:t>
              </w:r>
              <w:proofErr w:type="spellEnd"/>
              <w:r>
                <w:rPr>
                  <w:lang w:eastAsia="zh-CN"/>
                </w:rPr>
                <w:t xml:space="preserve"> for T-EES discovery, if the EEC requires that T-EES must support </w:t>
              </w:r>
            </w:ins>
            <w:ins w:id="20" w:author="Huawei-SA6 53-r1" w:date="2023-03-02T18:00:00Z">
              <w:r w:rsidR="007673E8">
                <w:rPr>
                  <w:lang w:eastAsia="zh-CN"/>
                </w:rPr>
                <w:t>"</w:t>
              </w:r>
            </w:ins>
            <w:ins w:id="21" w:author="Yangyanmei" w:date="2023-03-02T11:31:00Z">
              <w:r w:rsidR="00EE63FE">
                <w:rPr>
                  <w:lang w:eastAsia="zh-CN"/>
                </w:rPr>
                <w:t xml:space="preserve">EEC </w:t>
              </w:r>
              <w:proofErr w:type="spellStart"/>
              <w:r w:rsidR="00EE63FE">
                <w:rPr>
                  <w:lang w:eastAsia="zh-CN"/>
                </w:rPr>
                <w:t>excuted</w:t>
              </w:r>
              <w:proofErr w:type="spellEnd"/>
              <w:r w:rsidR="00EE63FE">
                <w:rPr>
                  <w:lang w:eastAsia="zh-CN"/>
                </w:rPr>
                <w:t xml:space="preserve"> ACR via T-EES</w:t>
              </w:r>
            </w:ins>
            <w:ins w:id="22" w:author="Huawei-SA6 53-r1" w:date="2023-03-02T18:00:00Z">
              <w:r w:rsidR="007673E8">
                <w:rPr>
                  <w:lang w:eastAsia="zh-CN"/>
                </w:rPr>
                <w:t>"</w:t>
              </w:r>
            </w:ins>
            <w:ins w:id="23" w:author="Huawei-SA6 53-r3" w:date="2023-03-03T02:36:00Z">
              <w:r>
                <w:rPr>
                  <w:lang w:eastAsia="zh-CN"/>
                </w:rPr>
                <w:t xml:space="preserve"> scenario, then EEC includes o</w:t>
              </w:r>
            </w:ins>
            <w:ins w:id="24" w:author="Huawei-SA6 53-r3" w:date="2023-03-03T02:37:00Z">
              <w:r>
                <w:rPr>
                  <w:lang w:eastAsia="zh-CN"/>
                </w:rPr>
                <w:t xml:space="preserve">nly </w:t>
              </w:r>
            </w:ins>
            <w:ins w:id="25" w:author="Huawei-SA6 53-r1" w:date="2023-03-02T18:00:00Z">
              <w:r w:rsidR="007673E8">
                <w:rPr>
                  <w:lang w:eastAsia="zh-CN"/>
                </w:rPr>
                <w:t>"</w:t>
              </w:r>
            </w:ins>
            <w:ins w:id="26" w:author="Yangyanmei" w:date="2023-03-02T11:33:00Z">
              <w:r w:rsidR="00EE63FE">
                <w:rPr>
                  <w:lang w:eastAsia="zh-CN"/>
                </w:rPr>
                <w:t xml:space="preserve">EEC </w:t>
              </w:r>
              <w:proofErr w:type="spellStart"/>
              <w:r w:rsidR="00EE63FE">
                <w:rPr>
                  <w:lang w:eastAsia="zh-CN"/>
                </w:rPr>
                <w:t>excuted</w:t>
              </w:r>
              <w:proofErr w:type="spellEnd"/>
              <w:r w:rsidR="00EE63FE">
                <w:rPr>
                  <w:lang w:eastAsia="zh-CN"/>
                </w:rPr>
                <w:t xml:space="preserve"> ACR via T-EES</w:t>
              </w:r>
            </w:ins>
            <w:ins w:id="27" w:author="Huawei-SA6 53-r1" w:date="2023-03-02T18:00:00Z">
              <w:r w:rsidR="007673E8">
                <w:rPr>
                  <w:lang w:eastAsia="zh-CN"/>
                </w:rPr>
                <w:t>"</w:t>
              </w:r>
            </w:ins>
            <w:ins w:id="28" w:author="Yangyanmei" w:date="2023-03-02T11:33:00Z">
              <w:r w:rsidR="00EE63FE">
                <w:rPr>
                  <w:lang w:eastAsia="zh-CN"/>
                </w:rPr>
                <w:t xml:space="preserve"> </w:t>
              </w:r>
            </w:ins>
            <w:ins w:id="29" w:author="Huawei-SA6 53-r3" w:date="2023-03-03T02:37:00Z">
              <w:r>
                <w:rPr>
                  <w:lang w:eastAsia="zh-CN"/>
                </w:rPr>
                <w:t>in this IE</w:t>
              </w:r>
            </w:ins>
          </w:p>
        </w:tc>
      </w:tr>
      <w:tr w:rsidR="005F0D2F" w:rsidRPr="00F477AF" w14:paraId="2B008359"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6A30EB95" w14:textId="77777777" w:rsidR="005F0D2F" w:rsidRPr="00F477AF" w:rsidRDefault="005F0D2F" w:rsidP="008F1947">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1CA96C8" w14:textId="77777777" w:rsidR="005F0D2F" w:rsidRPr="00F477AF" w:rsidRDefault="005F0D2F" w:rsidP="008F1947">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0766D4" w14:textId="77777777" w:rsidR="005F0D2F" w:rsidRPr="00F477AF" w:rsidRDefault="005F0D2F" w:rsidP="008F1947">
            <w:pPr>
              <w:pStyle w:val="TAL"/>
            </w:pPr>
            <w:r w:rsidRPr="00F477AF">
              <w:t>The identifier of the UE (i.e. GPSI or identity token)</w:t>
            </w:r>
          </w:p>
        </w:tc>
      </w:tr>
      <w:tr w:rsidR="005F0D2F" w:rsidRPr="00F477AF" w14:paraId="3A3B7811"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4DBBA6E0" w14:textId="77777777" w:rsidR="005F0D2F" w:rsidRPr="00F477AF" w:rsidRDefault="005F0D2F" w:rsidP="008F1947">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32FDCC66" w14:textId="77777777" w:rsidR="005F0D2F" w:rsidRPr="00F477AF" w:rsidRDefault="005F0D2F" w:rsidP="008F19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7238B" w14:textId="77777777" w:rsidR="005F0D2F" w:rsidRPr="00F477AF" w:rsidRDefault="005F0D2F" w:rsidP="008F1947">
            <w:pPr>
              <w:pStyle w:val="TAL"/>
            </w:pPr>
            <w:r w:rsidRPr="00F477AF">
              <w:t>List of connectivity information for the UE, e.g. PLMN ID, SSID.</w:t>
            </w:r>
          </w:p>
        </w:tc>
      </w:tr>
      <w:tr w:rsidR="005F0D2F" w:rsidRPr="00F477AF" w14:paraId="6F69F628"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167A0596" w14:textId="77777777" w:rsidR="005F0D2F" w:rsidRPr="00F477AF" w:rsidRDefault="005F0D2F" w:rsidP="008F1947">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2350410" w14:textId="77777777" w:rsidR="005F0D2F" w:rsidRPr="00F477AF" w:rsidRDefault="005F0D2F" w:rsidP="008F19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9B8F9" w14:textId="77777777" w:rsidR="005F0D2F" w:rsidRPr="00F477AF" w:rsidRDefault="005F0D2F" w:rsidP="008F1947">
            <w:pPr>
              <w:pStyle w:val="TAL"/>
            </w:pPr>
            <w:r w:rsidRPr="00F477AF">
              <w:t xml:space="preserve">The location information of the UE. The UE location is described in clause 7.3.2. </w:t>
            </w:r>
          </w:p>
        </w:tc>
      </w:tr>
    </w:tbl>
    <w:p w14:paraId="7A3D6739" w14:textId="77777777" w:rsidR="00DF3A90" w:rsidRDefault="00DF3A90">
      <w:pPr>
        <w:rPr>
          <w:ins w:id="30" w:author="Huawei-SA6 53-r3" w:date="2023-03-03T04:19:00Z"/>
          <w:lang w:eastAsia="ko-KR"/>
        </w:rPr>
        <w:pPrChange w:id="31" w:author="Huawei-SA6 53-r3" w:date="2023-03-03T04:19:00Z">
          <w:pPr>
            <w:pStyle w:val="NO"/>
          </w:pPr>
        </w:pPrChange>
      </w:pPr>
    </w:p>
    <w:p w14:paraId="4F15443B" w14:textId="6BD58ADE" w:rsidR="005F0D2F" w:rsidRPr="00DF3A90" w:rsidRDefault="00DF3A90">
      <w:pPr>
        <w:pStyle w:val="EditorsNote"/>
        <w:rPr>
          <w:lang w:eastAsia="ko-KR"/>
        </w:rPr>
        <w:pPrChange w:id="32" w:author="Huawei-SA6 53-r3" w:date="2023-03-03T04:18:00Z">
          <w:pPr>
            <w:pStyle w:val="NO"/>
          </w:pPr>
        </w:pPrChange>
      </w:pPr>
      <w:ins w:id="33" w:author="Huawei-SA6 53-r3" w:date="2023-03-03T04:18:00Z">
        <w:r w:rsidRPr="00B40F58">
          <w:rPr>
            <w:lang w:eastAsia="ko-KR"/>
          </w:rPr>
          <w:t>Editor’s Note: it is FFS how EEC context pull request will work if S-EES does not support "EEC executed ACR via T-EES</w:t>
        </w:r>
        <w:r>
          <w:rPr>
            <w:lang w:eastAsia="ko-KR"/>
          </w:rPr>
          <w:t>"</w:t>
        </w:r>
        <w:r w:rsidRPr="00B40F58">
          <w:rPr>
            <w:lang w:eastAsia="ko-KR"/>
          </w:rPr>
          <w:t xml:space="preserve"> scenario.</w:t>
        </w:r>
      </w:ins>
    </w:p>
    <w:p w14:paraId="0B9968E0"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4" w:name="_GoBack"/>
      <w:bookmarkEnd w:id="1"/>
      <w:bookmarkEnd w:id="2"/>
      <w:bookmarkEnd w:id="3"/>
      <w:bookmarkEnd w:id="4"/>
      <w:bookmarkEnd w:id="5"/>
      <w:bookmarkEnd w:id="7"/>
      <w:bookmarkEnd w:id="34"/>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C9746" w14:textId="77777777" w:rsidR="00D11A36" w:rsidRDefault="00D11A36">
      <w:r>
        <w:separator/>
      </w:r>
    </w:p>
  </w:endnote>
  <w:endnote w:type="continuationSeparator" w:id="0">
    <w:p w14:paraId="6248452C" w14:textId="77777777" w:rsidR="00D11A36" w:rsidRDefault="00D11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EF096" w14:textId="77777777" w:rsidR="00D11A36" w:rsidRDefault="00D11A36">
      <w:r>
        <w:separator/>
      </w:r>
    </w:p>
  </w:footnote>
  <w:footnote w:type="continuationSeparator" w:id="0">
    <w:p w14:paraId="6D4E9846" w14:textId="77777777" w:rsidR="00D11A36" w:rsidRDefault="00D11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B1105" w14:textId="77777777" w:rsidR="006E3B36" w:rsidRDefault="006E3B3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B0E632D"/>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1F2906"/>
    <w:multiLevelType w:val="hybridMultilevel"/>
    <w:tmpl w:val="120CD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F20303"/>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2C5D2F"/>
    <w:multiLevelType w:val="hybridMultilevel"/>
    <w:tmpl w:val="69184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6"/>
  </w:num>
  <w:num w:numId="3">
    <w:abstractNumId w:val="2"/>
  </w:num>
  <w:num w:numId="4">
    <w:abstractNumId w:val="1"/>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3">
    <w15:presenceInfo w15:providerId="None" w15:userId="Huawei-SA6#53"/>
  </w15:person>
  <w15:person w15:author="Huawei-SA6 53-r3">
    <w15:presenceInfo w15:providerId="None" w15:userId="Huawei-SA6 53-r3"/>
  </w15:person>
  <w15:person w15:author="Yangyanmei">
    <w15:presenceInfo w15:providerId="AD" w15:userId="S-1-5-21-147214757-305610072-1517763936-108079"/>
  </w15:person>
  <w15:person w15:author="Huawei-SA6 53-r1">
    <w15:presenceInfo w15:providerId="None" w15:userId="Huawei-SA6 5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07"/>
    <w:rsid w:val="00014BB6"/>
    <w:rsid w:val="00022E4A"/>
    <w:rsid w:val="000244B1"/>
    <w:rsid w:val="0003039F"/>
    <w:rsid w:val="000403F4"/>
    <w:rsid w:val="00050006"/>
    <w:rsid w:val="00055DAB"/>
    <w:rsid w:val="000575E6"/>
    <w:rsid w:val="00072B5A"/>
    <w:rsid w:val="00073CFB"/>
    <w:rsid w:val="000818A8"/>
    <w:rsid w:val="00087B42"/>
    <w:rsid w:val="000963F0"/>
    <w:rsid w:val="000A27DD"/>
    <w:rsid w:val="000A6394"/>
    <w:rsid w:val="000B6317"/>
    <w:rsid w:val="000B7FED"/>
    <w:rsid w:val="000C038A"/>
    <w:rsid w:val="000C3CEE"/>
    <w:rsid w:val="000C6598"/>
    <w:rsid w:val="000D44B3"/>
    <w:rsid w:val="000D71DA"/>
    <w:rsid w:val="000E4D6B"/>
    <w:rsid w:val="000E7190"/>
    <w:rsid w:val="000F691B"/>
    <w:rsid w:val="0011624C"/>
    <w:rsid w:val="001169C8"/>
    <w:rsid w:val="00132FC8"/>
    <w:rsid w:val="00133BAC"/>
    <w:rsid w:val="00133DA1"/>
    <w:rsid w:val="001402D7"/>
    <w:rsid w:val="00145D43"/>
    <w:rsid w:val="0016567C"/>
    <w:rsid w:val="001664BB"/>
    <w:rsid w:val="00180566"/>
    <w:rsid w:val="00192C46"/>
    <w:rsid w:val="00193388"/>
    <w:rsid w:val="001947CD"/>
    <w:rsid w:val="001A0320"/>
    <w:rsid w:val="001A08B3"/>
    <w:rsid w:val="001A7B60"/>
    <w:rsid w:val="001B31A2"/>
    <w:rsid w:val="001B52F0"/>
    <w:rsid w:val="001B74BF"/>
    <w:rsid w:val="001B7A65"/>
    <w:rsid w:val="001C6747"/>
    <w:rsid w:val="001D76C6"/>
    <w:rsid w:val="001E208C"/>
    <w:rsid w:val="001E41F3"/>
    <w:rsid w:val="001E5EFA"/>
    <w:rsid w:val="002069B9"/>
    <w:rsid w:val="00207BCB"/>
    <w:rsid w:val="00207FF5"/>
    <w:rsid w:val="00215ADE"/>
    <w:rsid w:val="00222F8D"/>
    <w:rsid w:val="00223F88"/>
    <w:rsid w:val="00230358"/>
    <w:rsid w:val="00237DE0"/>
    <w:rsid w:val="00250311"/>
    <w:rsid w:val="00252CA4"/>
    <w:rsid w:val="00254FFB"/>
    <w:rsid w:val="0025541E"/>
    <w:rsid w:val="0026004D"/>
    <w:rsid w:val="002640DD"/>
    <w:rsid w:val="002669A0"/>
    <w:rsid w:val="0027130C"/>
    <w:rsid w:val="00274D37"/>
    <w:rsid w:val="00275D12"/>
    <w:rsid w:val="00280024"/>
    <w:rsid w:val="00280CE4"/>
    <w:rsid w:val="00281E29"/>
    <w:rsid w:val="00284FEB"/>
    <w:rsid w:val="002860C4"/>
    <w:rsid w:val="00293240"/>
    <w:rsid w:val="0029662C"/>
    <w:rsid w:val="002A4EBE"/>
    <w:rsid w:val="002A6EA8"/>
    <w:rsid w:val="002B234B"/>
    <w:rsid w:val="002B307E"/>
    <w:rsid w:val="002B5741"/>
    <w:rsid w:val="002C5645"/>
    <w:rsid w:val="002D639A"/>
    <w:rsid w:val="002E472E"/>
    <w:rsid w:val="002E5E47"/>
    <w:rsid w:val="002F4816"/>
    <w:rsid w:val="002F4AD0"/>
    <w:rsid w:val="002F53E2"/>
    <w:rsid w:val="00305409"/>
    <w:rsid w:val="00307040"/>
    <w:rsid w:val="003125D1"/>
    <w:rsid w:val="00317C60"/>
    <w:rsid w:val="003259F8"/>
    <w:rsid w:val="00341969"/>
    <w:rsid w:val="00342076"/>
    <w:rsid w:val="0035231B"/>
    <w:rsid w:val="003609EF"/>
    <w:rsid w:val="0036231A"/>
    <w:rsid w:val="003665DE"/>
    <w:rsid w:val="00370842"/>
    <w:rsid w:val="00374DD4"/>
    <w:rsid w:val="003A1BC8"/>
    <w:rsid w:val="003A269F"/>
    <w:rsid w:val="003A3A29"/>
    <w:rsid w:val="003A5D56"/>
    <w:rsid w:val="003B1003"/>
    <w:rsid w:val="003C3973"/>
    <w:rsid w:val="003D0FCA"/>
    <w:rsid w:val="003E1A36"/>
    <w:rsid w:val="003F37CA"/>
    <w:rsid w:val="003F5584"/>
    <w:rsid w:val="003F7312"/>
    <w:rsid w:val="00410371"/>
    <w:rsid w:val="0041177E"/>
    <w:rsid w:val="004137D9"/>
    <w:rsid w:val="00414AEA"/>
    <w:rsid w:val="0042220F"/>
    <w:rsid w:val="004242F1"/>
    <w:rsid w:val="004320CB"/>
    <w:rsid w:val="004323A1"/>
    <w:rsid w:val="004329BF"/>
    <w:rsid w:val="004447B3"/>
    <w:rsid w:val="00457CB0"/>
    <w:rsid w:val="00472A4E"/>
    <w:rsid w:val="00475F46"/>
    <w:rsid w:val="004B75B7"/>
    <w:rsid w:val="004C19CA"/>
    <w:rsid w:val="004C2429"/>
    <w:rsid w:val="004D0063"/>
    <w:rsid w:val="004D4F37"/>
    <w:rsid w:val="004E3D8E"/>
    <w:rsid w:val="004E3EBD"/>
    <w:rsid w:val="004F2979"/>
    <w:rsid w:val="00502D53"/>
    <w:rsid w:val="00503E96"/>
    <w:rsid w:val="00506518"/>
    <w:rsid w:val="005141D9"/>
    <w:rsid w:val="0051580D"/>
    <w:rsid w:val="00516B68"/>
    <w:rsid w:val="00517A14"/>
    <w:rsid w:val="00520B38"/>
    <w:rsid w:val="00525C90"/>
    <w:rsid w:val="00531477"/>
    <w:rsid w:val="00533A92"/>
    <w:rsid w:val="005358EA"/>
    <w:rsid w:val="00547111"/>
    <w:rsid w:val="005552E0"/>
    <w:rsid w:val="00574366"/>
    <w:rsid w:val="0057762E"/>
    <w:rsid w:val="0057790C"/>
    <w:rsid w:val="005857BA"/>
    <w:rsid w:val="005904B2"/>
    <w:rsid w:val="00592D74"/>
    <w:rsid w:val="00594AFD"/>
    <w:rsid w:val="00594DA6"/>
    <w:rsid w:val="00597E68"/>
    <w:rsid w:val="005A388B"/>
    <w:rsid w:val="005A5644"/>
    <w:rsid w:val="005B00C0"/>
    <w:rsid w:val="005B528C"/>
    <w:rsid w:val="005D47C4"/>
    <w:rsid w:val="005D5185"/>
    <w:rsid w:val="005E2C44"/>
    <w:rsid w:val="005E4DF5"/>
    <w:rsid w:val="005F0D2F"/>
    <w:rsid w:val="005F1182"/>
    <w:rsid w:val="005F4E58"/>
    <w:rsid w:val="006141B3"/>
    <w:rsid w:val="00621188"/>
    <w:rsid w:val="00622BAD"/>
    <w:rsid w:val="006257ED"/>
    <w:rsid w:val="00634A02"/>
    <w:rsid w:val="00640257"/>
    <w:rsid w:val="00653DE4"/>
    <w:rsid w:val="00665C47"/>
    <w:rsid w:val="006709C4"/>
    <w:rsid w:val="00671EC4"/>
    <w:rsid w:val="0067720E"/>
    <w:rsid w:val="00691139"/>
    <w:rsid w:val="00695808"/>
    <w:rsid w:val="006A3EAD"/>
    <w:rsid w:val="006A72DD"/>
    <w:rsid w:val="006B4036"/>
    <w:rsid w:val="006B46FB"/>
    <w:rsid w:val="006C568F"/>
    <w:rsid w:val="006D03C5"/>
    <w:rsid w:val="006E0B25"/>
    <w:rsid w:val="006E21FB"/>
    <w:rsid w:val="006E3B36"/>
    <w:rsid w:val="006E4098"/>
    <w:rsid w:val="006E4D42"/>
    <w:rsid w:val="006F2FD0"/>
    <w:rsid w:val="0070342B"/>
    <w:rsid w:val="00705CED"/>
    <w:rsid w:val="00734E65"/>
    <w:rsid w:val="00741169"/>
    <w:rsid w:val="00744E25"/>
    <w:rsid w:val="00753291"/>
    <w:rsid w:val="00762667"/>
    <w:rsid w:val="007673E8"/>
    <w:rsid w:val="00767CCF"/>
    <w:rsid w:val="00771F49"/>
    <w:rsid w:val="00773838"/>
    <w:rsid w:val="007772AB"/>
    <w:rsid w:val="007812FC"/>
    <w:rsid w:val="00784B81"/>
    <w:rsid w:val="00792342"/>
    <w:rsid w:val="007977A8"/>
    <w:rsid w:val="007A09C6"/>
    <w:rsid w:val="007B07C1"/>
    <w:rsid w:val="007B512A"/>
    <w:rsid w:val="007B653E"/>
    <w:rsid w:val="007C2097"/>
    <w:rsid w:val="007C7FE8"/>
    <w:rsid w:val="007D6A07"/>
    <w:rsid w:val="007E5EE1"/>
    <w:rsid w:val="007E74DF"/>
    <w:rsid w:val="007F6A2C"/>
    <w:rsid w:val="007F7259"/>
    <w:rsid w:val="007F7272"/>
    <w:rsid w:val="00801092"/>
    <w:rsid w:val="00801596"/>
    <w:rsid w:val="00802C10"/>
    <w:rsid w:val="008040A8"/>
    <w:rsid w:val="00824F0A"/>
    <w:rsid w:val="00825680"/>
    <w:rsid w:val="008279FA"/>
    <w:rsid w:val="00831130"/>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0EF1"/>
    <w:rsid w:val="00897F42"/>
    <w:rsid w:val="008A2963"/>
    <w:rsid w:val="008A45A6"/>
    <w:rsid w:val="008A518B"/>
    <w:rsid w:val="008D3CCC"/>
    <w:rsid w:val="008D6BD3"/>
    <w:rsid w:val="008D7835"/>
    <w:rsid w:val="008F0C41"/>
    <w:rsid w:val="008F3789"/>
    <w:rsid w:val="008F6629"/>
    <w:rsid w:val="008F686C"/>
    <w:rsid w:val="00903407"/>
    <w:rsid w:val="009047B8"/>
    <w:rsid w:val="00904F72"/>
    <w:rsid w:val="009147CA"/>
    <w:rsid w:val="009148DE"/>
    <w:rsid w:val="009174A9"/>
    <w:rsid w:val="00920E03"/>
    <w:rsid w:val="009228BA"/>
    <w:rsid w:val="00941E30"/>
    <w:rsid w:val="009478BC"/>
    <w:rsid w:val="00951826"/>
    <w:rsid w:val="00951983"/>
    <w:rsid w:val="009618F9"/>
    <w:rsid w:val="009657BC"/>
    <w:rsid w:val="009713C6"/>
    <w:rsid w:val="00973CE8"/>
    <w:rsid w:val="009777D9"/>
    <w:rsid w:val="00984BC7"/>
    <w:rsid w:val="009916C7"/>
    <w:rsid w:val="00991B88"/>
    <w:rsid w:val="009973BD"/>
    <w:rsid w:val="00997D48"/>
    <w:rsid w:val="009A1431"/>
    <w:rsid w:val="009A5753"/>
    <w:rsid w:val="009A579D"/>
    <w:rsid w:val="009B5350"/>
    <w:rsid w:val="009E0404"/>
    <w:rsid w:val="009E3297"/>
    <w:rsid w:val="009F27EB"/>
    <w:rsid w:val="009F315A"/>
    <w:rsid w:val="009F734F"/>
    <w:rsid w:val="00A13729"/>
    <w:rsid w:val="00A16496"/>
    <w:rsid w:val="00A246B6"/>
    <w:rsid w:val="00A25878"/>
    <w:rsid w:val="00A31598"/>
    <w:rsid w:val="00A334ED"/>
    <w:rsid w:val="00A362D6"/>
    <w:rsid w:val="00A43D13"/>
    <w:rsid w:val="00A47E70"/>
    <w:rsid w:val="00A50CF0"/>
    <w:rsid w:val="00A55224"/>
    <w:rsid w:val="00A62DEC"/>
    <w:rsid w:val="00A71094"/>
    <w:rsid w:val="00A74547"/>
    <w:rsid w:val="00A75E5C"/>
    <w:rsid w:val="00A7671C"/>
    <w:rsid w:val="00A8157A"/>
    <w:rsid w:val="00A92F75"/>
    <w:rsid w:val="00AA2CBC"/>
    <w:rsid w:val="00AB68E0"/>
    <w:rsid w:val="00AC5820"/>
    <w:rsid w:val="00AD1CD8"/>
    <w:rsid w:val="00AD7E19"/>
    <w:rsid w:val="00AE233E"/>
    <w:rsid w:val="00AE7C52"/>
    <w:rsid w:val="00AF77FC"/>
    <w:rsid w:val="00B07F5E"/>
    <w:rsid w:val="00B114E2"/>
    <w:rsid w:val="00B11539"/>
    <w:rsid w:val="00B20C64"/>
    <w:rsid w:val="00B23243"/>
    <w:rsid w:val="00B258BB"/>
    <w:rsid w:val="00B40F58"/>
    <w:rsid w:val="00B45058"/>
    <w:rsid w:val="00B57B3B"/>
    <w:rsid w:val="00B67B97"/>
    <w:rsid w:val="00B73D3D"/>
    <w:rsid w:val="00B8625D"/>
    <w:rsid w:val="00B968C8"/>
    <w:rsid w:val="00BA1339"/>
    <w:rsid w:val="00BA3EC5"/>
    <w:rsid w:val="00BA51D9"/>
    <w:rsid w:val="00BB117D"/>
    <w:rsid w:val="00BB5BA7"/>
    <w:rsid w:val="00BB5DFC"/>
    <w:rsid w:val="00BC3F10"/>
    <w:rsid w:val="00BD279D"/>
    <w:rsid w:val="00BD2CA4"/>
    <w:rsid w:val="00BD6BB8"/>
    <w:rsid w:val="00BE60C6"/>
    <w:rsid w:val="00BE6FE6"/>
    <w:rsid w:val="00BF405D"/>
    <w:rsid w:val="00BF486F"/>
    <w:rsid w:val="00C00D07"/>
    <w:rsid w:val="00C01460"/>
    <w:rsid w:val="00C01FCD"/>
    <w:rsid w:val="00C05700"/>
    <w:rsid w:val="00C0733B"/>
    <w:rsid w:val="00C07929"/>
    <w:rsid w:val="00C1301F"/>
    <w:rsid w:val="00C26219"/>
    <w:rsid w:val="00C34677"/>
    <w:rsid w:val="00C35128"/>
    <w:rsid w:val="00C4697D"/>
    <w:rsid w:val="00C66BA2"/>
    <w:rsid w:val="00C73109"/>
    <w:rsid w:val="00C7786C"/>
    <w:rsid w:val="00C820AB"/>
    <w:rsid w:val="00C870F6"/>
    <w:rsid w:val="00C95985"/>
    <w:rsid w:val="00C960A6"/>
    <w:rsid w:val="00CA2534"/>
    <w:rsid w:val="00CA2E5E"/>
    <w:rsid w:val="00CA5156"/>
    <w:rsid w:val="00CA6A57"/>
    <w:rsid w:val="00CB5F42"/>
    <w:rsid w:val="00CC191C"/>
    <w:rsid w:val="00CC2047"/>
    <w:rsid w:val="00CC5026"/>
    <w:rsid w:val="00CC68D0"/>
    <w:rsid w:val="00CD0185"/>
    <w:rsid w:val="00CE1E78"/>
    <w:rsid w:val="00CF535A"/>
    <w:rsid w:val="00D024BB"/>
    <w:rsid w:val="00D03F9A"/>
    <w:rsid w:val="00D04177"/>
    <w:rsid w:val="00D0471F"/>
    <w:rsid w:val="00D04AEF"/>
    <w:rsid w:val="00D04F33"/>
    <w:rsid w:val="00D06D51"/>
    <w:rsid w:val="00D10E08"/>
    <w:rsid w:val="00D11A36"/>
    <w:rsid w:val="00D24991"/>
    <w:rsid w:val="00D36D4C"/>
    <w:rsid w:val="00D50255"/>
    <w:rsid w:val="00D51059"/>
    <w:rsid w:val="00D512CE"/>
    <w:rsid w:val="00D60A3A"/>
    <w:rsid w:val="00D66520"/>
    <w:rsid w:val="00D768DB"/>
    <w:rsid w:val="00D77F60"/>
    <w:rsid w:val="00D82AE3"/>
    <w:rsid w:val="00D84AE9"/>
    <w:rsid w:val="00D91D5E"/>
    <w:rsid w:val="00D92564"/>
    <w:rsid w:val="00DA63BC"/>
    <w:rsid w:val="00DB11B9"/>
    <w:rsid w:val="00DC0C5A"/>
    <w:rsid w:val="00DC0F98"/>
    <w:rsid w:val="00DD59F1"/>
    <w:rsid w:val="00DE34CF"/>
    <w:rsid w:val="00DF3A90"/>
    <w:rsid w:val="00DF3C03"/>
    <w:rsid w:val="00E11467"/>
    <w:rsid w:val="00E13F3D"/>
    <w:rsid w:val="00E168E3"/>
    <w:rsid w:val="00E24091"/>
    <w:rsid w:val="00E34898"/>
    <w:rsid w:val="00E349FD"/>
    <w:rsid w:val="00E3680A"/>
    <w:rsid w:val="00E40CDC"/>
    <w:rsid w:val="00E4371E"/>
    <w:rsid w:val="00E44C97"/>
    <w:rsid w:val="00E476D8"/>
    <w:rsid w:val="00E57C8A"/>
    <w:rsid w:val="00E86EBF"/>
    <w:rsid w:val="00EA4FFB"/>
    <w:rsid w:val="00EB09B7"/>
    <w:rsid w:val="00EB311A"/>
    <w:rsid w:val="00EB3422"/>
    <w:rsid w:val="00EB5782"/>
    <w:rsid w:val="00EC2E81"/>
    <w:rsid w:val="00EC392C"/>
    <w:rsid w:val="00EE63FE"/>
    <w:rsid w:val="00EE6BC3"/>
    <w:rsid w:val="00EE7AE1"/>
    <w:rsid w:val="00EE7D7C"/>
    <w:rsid w:val="00EF1356"/>
    <w:rsid w:val="00EF3698"/>
    <w:rsid w:val="00F0094F"/>
    <w:rsid w:val="00F11900"/>
    <w:rsid w:val="00F11A1A"/>
    <w:rsid w:val="00F11F10"/>
    <w:rsid w:val="00F12211"/>
    <w:rsid w:val="00F122E0"/>
    <w:rsid w:val="00F14D14"/>
    <w:rsid w:val="00F14E6F"/>
    <w:rsid w:val="00F224CF"/>
    <w:rsid w:val="00F25D98"/>
    <w:rsid w:val="00F300FB"/>
    <w:rsid w:val="00F31536"/>
    <w:rsid w:val="00F365B0"/>
    <w:rsid w:val="00F36B32"/>
    <w:rsid w:val="00F40696"/>
    <w:rsid w:val="00F409D4"/>
    <w:rsid w:val="00F44E38"/>
    <w:rsid w:val="00F51B38"/>
    <w:rsid w:val="00F546AC"/>
    <w:rsid w:val="00F61622"/>
    <w:rsid w:val="00F62FE7"/>
    <w:rsid w:val="00F64D52"/>
    <w:rsid w:val="00F672D0"/>
    <w:rsid w:val="00F703A5"/>
    <w:rsid w:val="00F834D8"/>
    <w:rsid w:val="00FA0D8A"/>
    <w:rsid w:val="00FA6D6C"/>
    <w:rsid w:val="00FA75D8"/>
    <w:rsid w:val="00FB6386"/>
    <w:rsid w:val="00FB733A"/>
    <w:rsid w:val="00FC2F91"/>
    <w:rsid w:val="00FC747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97D79"/>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D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character" w:customStyle="1" w:styleId="TACChar">
    <w:name w:val="TAC Char"/>
    <w:link w:val="TAC"/>
    <w:qFormat/>
    <w:locked/>
    <w:rsid w:val="00F122E0"/>
    <w:rPr>
      <w:rFonts w:ascii="Arial" w:hAnsi="Arial"/>
      <w:sz w:val="18"/>
      <w:lang w:val="en-GB" w:eastAsia="en-US"/>
    </w:rPr>
  </w:style>
  <w:style w:type="character" w:customStyle="1" w:styleId="5Char">
    <w:name w:val="标题 5 Char"/>
    <w:link w:val="5"/>
    <w:rsid w:val="00F122E0"/>
    <w:rPr>
      <w:rFonts w:ascii="Arial" w:hAnsi="Arial"/>
      <w:sz w:val="22"/>
      <w:lang w:val="en-GB" w:eastAsia="en-US"/>
    </w:rPr>
  </w:style>
  <w:style w:type="character" w:customStyle="1" w:styleId="Char">
    <w:name w:val="批注文字 Char"/>
    <w:link w:val="ac"/>
    <w:semiHidden/>
    <w:rsid w:val="003D0FCA"/>
    <w:rPr>
      <w:rFonts w:ascii="Times New Roman" w:hAnsi="Times New Roman"/>
      <w:lang w:val="en-GB" w:eastAsia="en-US"/>
    </w:rPr>
  </w:style>
  <w:style w:type="paragraph" w:styleId="af1">
    <w:name w:val="List Paragraph"/>
    <w:basedOn w:val="a"/>
    <w:uiPriority w:val="34"/>
    <w:qFormat/>
    <w:rsid w:val="008311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3861">
      <w:bodyDiv w:val="1"/>
      <w:marLeft w:val="0"/>
      <w:marRight w:val="0"/>
      <w:marTop w:val="0"/>
      <w:marBottom w:val="0"/>
      <w:divBdr>
        <w:top w:val="none" w:sz="0" w:space="0" w:color="auto"/>
        <w:left w:val="none" w:sz="0" w:space="0" w:color="auto"/>
        <w:bottom w:val="none" w:sz="0" w:space="0" w:color="auto"/>
        <w:right w:val="none" w:sz="0" w:space="0" w:color="auto"/>
      </w:divBdr>
    </w:div>
    <w:div w:id="84621117">
      <w:bodyDiv w:val="1"/>
      <w:marLeft w:val="0"/>
      <w:marRight w:val="0"/>
      <w:marTop w:val="0"/>
      <w:marBottom w:val="0"/>
      <w:divBdr>
        <w:top w:val="none" w:sz="0" w:space="0" w:color="auto"/>
        <w:left w:val="none" w:sz="0" w:space="0" w:color="auto"/>
        <w:bottom w:val="none" w:sz="0" w:space="0" w:color="auto"/>
        <w:right w:val="none" w:sz="0" w:space="0" w:color="auto"/>
      </w:divBdr>
    </w:div>
    <w:div w:id="100075329">
      <w:bodyDiv w:val="1"/>
      <w:marLeft w:val="0"/>
      <w:marRight w:val="0"/>
      <w:marTop w:val="0"/>
      <w:marBottom w:val="0"/>
      <w:divBdr>
        <w:top w:val="none" w:sz="0" w:space="0" w:color="auto"/>
        <w:left w:val="none" w:sz="0" w:space="0" w:color="auto"/>
        <w:bottom w:val="none" w:sz="0" w:space="0" w:color="auto"/>
        <w:right w:val="none" w:sz="0" w:space="0" w:color="auto"/>
      </w:divBdr>
    </w:div>
    <w:div w:id="200287013">
      <w:bodyDiv w:val="1"/>
      <w:marLeft w:val="0"/>
      <w:marRight w:val="0"/>
      <w:marTop w:val="0"/>
      <w:marBottom w:val="0"/>
      <w:divBdr>
        <w:top w:val="none" w:sz="0" w:space="0" w:color="auto"/>
        <w:left w:val="none" w:sz="0" w:space="0" w:color="auto"/>
        <w:bottom w:val="none" w:sz="0" w:space="0" w:color="auto"/>
        <w:right w:val="none" w:sz="0" w:space="0" w:color="auto"/>
      </w:divBdr>
    </w:div>
    <w:div w:id="505249713">
      <w:bodyDiv w:val="1"/>
      <w:marLeft w:val="0"/>
      <w:marRight w:val="0"/>
      <w:marTop w:val="0"/>
      <w:marBottom w:val="0"/>
      <w:divBdr>
        <w:top w:val="none" w:sz="0" w:space="0" w:color="auto"/>
        <w:left w:val="none" w:sz="0" w:space="0" w:color="auto"/>
        <w:bottom w:val="none" w:sz="0" w:space="0" w:color="auto"/>
        <w:right w:val="none" w:sz="0" w:space="0" w:color="auto"/>
      </w:divBdr>
    </w:div>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59409475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50948705">
      <w:bodyDiv w:val="1"/>
      <w:marLeft w:val="0"/>
      <w:marRight w:val="0"/>
      <w:marTop w:val="0"/>
      <w:marBottom w:val="0"/>
      <w:divBdr>
        <w:top w:val="none" w:sz="0" w:space="0" w:color="auto"/>
        <w:left w:val="none" w:sz="0" w:space="0" w:color="auto"/>
        <w:bottom w:val="none" w:sz="0" w:space="0" w:color="auto"/>
        <w:right w:val="none" w:sz="0" w:space="0" w:color="auto"/>
      </w:divBdr>
    </w:div>
    <w:div w:id="885265129">
      <w:bodyDiv w:val="1"/>
      <w:marLeft w:val="0"/>
      <w:marRight w:val="0"/>
      <w:marTop w:val="0"/>
      <w:marBottom w:val="0"/>
      <w:divBdr>
        <w:top w:val="none" w:sz="0" w:space="0" w:color="auto"/>
        <w:left w:val="none" w:sz="0" w:space="0" w:color="auto"/>
        <w:bottom w:val="none" w:sz="0" w:space="0" w:color="auto"/>
        <w:right w:val="none" w:sz="0" w:space="0" w:color="auto"/>
      </w:divBdr>
    </w:div>
    <w:div w:id="893656864">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 w:id="975767502">
      <w:bodyDiv w:val="1"/>
      <w:marLeft w:val="0"/>
      <w:marRight w:val="0"/>
      <w:marTop w:val="0"/>
      <w:marBottom w:val="0"/>
      <w:divBdr>
        <w:top w:val="none" w:sz="0" w:space="0" w:color="auto"/>
        <w:left w:val="none" w:sz="0" w:space="0" w:color="auto"/>
        <w:bottom w:val="none" w:sz="0" w:space="0" w:color="auto"/>
        <w:right w:val="none" w:sz="0" w:space="0" w:color="auto"/>
      </w:divBdr>
    </w:div>
    <w:div w:id="1033117217">
      <w:bodyDiv w:val="1"/>
      <w:marLeft w:val="0"/>
      <w:marRight w:val="0"/>
      <w:marTop w:val="0"/>
      <w:marBottom w:val="0"/>
      <w:divBdr>
        <w:top w:val="none" w:sz="0" w:space="0" w:color="auto"/>
        <w:left w:val="none" w:sz="0" w:space="0" w:color="auto"/>
        <w:bottom w:val="none" w:sz="0" w:space="0" w:color="auto"/>
        <w:right w:val="none" w:sz="0" w:space="0" w:color="auto"/>
      </w:divBdr>
    </w:div>
    <w:div w:id="1035351488">
      <w:bodyDiv w:val="1"/>
      <w:marLeft w:val="0"/>
      <w:marRight w:val="0"/>
      <w:marTop w:val="0"/>
      <w:marBottom w:val="0"/>
      <w:divBdr>
        <w:top w:val="none" w:sz="0" w:space="0" w:color="auto"/>
        <w:left w:val="none" w:sz="0" w:space="0" w:color="auto"/>
        <w:bottom w:val="none" w:sz="0" w:space="0" w:color="auto"/>
        <w:right w:val="none" w:sz="0" w:space="0" w:color="auto"/>
      </w:divBdr>
    </w:div>
    <w:div w:id="1351026816">
      <w:bodyDiv w:val="1"/>
      <w:marLeft w:val="0"/>
      <w:marRight w:val="0"/>
      <w:marTop w:val="0"/>
      <w:marBottom w:val="0"/>
      <w:divBdr>
        <w:top w:val="none" w:sz="0" w:space="0" w:color="auto"/>
        <w:left w:val="none" w:sz="0" w:space="0" w:color="auto"/>
        <w:bottom w:val="none" w:sz="0" w:space="0" w:color="auto"/>
        <w:right w:val="none" w:sz="0" w:space="0" w:color="auto"/>
      </w:divBdr>
    </w:div>
    <w:div w:id="1490367660">
      <w:bodyDiv w:val="1"/>
      <w:marLeft w:val="0"/>
      <w:marRight w:val="0"/>
      <w:marTop w:val="0"/>
      <w:marBottom w:val="0"/>
      <w:divBdr>
        <w:top w:val="none" w:sz="0" w:space="0" w:color="auto"/>
        <w:left w:val="none" w:sz="0" w:space="0" w:color="auto"/>
        <w:bottom w:val="none" w:sz="0" w:space="0" w:color="auto"/>
        <w:right w:val="none" w:sz="0" w:space="0" w:color="auto"/>
      </w:divBdr>
    </w:div>
    <w:div w:id="1840270593">
      <w:bodyDiv w:val="1"/>
      <w:marLeft w:val="0"/>
      <w:marRight w:val="0"/>
      <w:marTop w:val="0"/>
      <w:marBottom w:val="0"/>
      <w:divBdr>
        <w:top w:val="none" w:sz="0" w:space="0" w:color="auto"/>
        <w:left w:val="none" w:sz="0" w:space="0" w:color="auto"/>
        <w:bottom w:val="none" w:sz="0" w:space="0" w:color="auto"/>
        <w:right w:val="none" w:sz="0" w:space="0" w:color="auto"/>
      </w:divBdr>
    </w:div>
    <w:div w:id="1849248496">
      <w:bodyDiv w:val="1"/>
      <w:marLeft w:val="0"/>
      <w:marRight w:val="0"/>
      <w:marTop w:val="0"/>
      <w:marBottom w:val="0"/>
      <w:divBdr>
        <w:top w:val="none" w:sz="0" w:space="0" w:color="auto"/>
        <w:left w:val="none" w:sz="0" w:space="0" w:color="auto"/>
        <w:bottom w:val="none" w:sz="0" w:space="0" w:color="auto"/>
        <w:right w:val="none" w:sz="0" w:space="0" w:color="auto"/>
      </w:divBdr>
    </w:div>
    <w:div w:id="1935820539">
      <w:bodyDiv w:val="1"/>
      <w:marLeft w:val="0"/>
      <w:marRight w:val="0"/>
      <w:marTop w:val="0"/>
      <w:marBottom w:val="0"/>
      <w:divBdr>
        <w:top w:val="none" w:sz="0" w:space="0" w:color="auto"/>
        <w:left w:val="none" w:sz="0" w:space="0" w:color="auto"/>
        <w:bottom w:val="none" w:sz="0" w:space="0" w:color="auto"/>
        <w:right w:val="none" w:sz="0" w:space="0" w:color="auto"/>
      </w:divBdr>
    </w:div>
    <w:div w:id="20326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2211111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8934E-E144-484A-8DE2-20AC9B4AE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Pages>
  <Words>1160</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53-r3</cp:lastModifiedBy>
  <cp:revision>9</cp:revision>
  <cp:lastPrinted>1899-12-31T23:00:00Z</cp:lastPrinted>
  <dcterms:created xsi:type="dcterms:W3CDTF">2023-03-02T16:44:00Z</dcterms:created>
  <dcterms:modified xsi:type="dcterms:W3CDTF">2023-03-03T04:42:00Z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(3)qKpMoDEgF2WkQGq81xT1QjLmIqdz0JOVwdA1mZSaRvmsxYnmgecvvtX8tqdL8iL5S99Q4tv8
Rgpl2XZ/S8wy1Lw3OZZzxBf7GhqEr5tKnebxdncF++omhq7v8Kri/Ccyf6wRb71bMR0pOVW3
HilX6OQ4DOA1ROggVGsXaR8hD7v3HBIDK8qH+4P41BD8CKoXPmyiAWDewGtTwdd+enOSRdO1
DlfCc5BqKbnSkCD9m+</vt:lpwstr>
  </property>
  <property fmtid="{D5CDD505-2E9C-101B-9397-08002B2CF9AE}" pid="22" name="_2015_ms_pID_7253431">
    <vt:lpwstr>2F8d+mC9vYhAnxHiYArX/sl1/X0a1FVw6k124gXLOZRqmYLOtSvpRd
fdfb3iax/pGZsTkvtBybZpTzVdfbJkup0Rs9I/emPC8ziW08cksQHxEmfQYIvc3RzU27cnIU
e0/JCbgHhZhgAaBmdLHMNC0E1b0d9j1HDoU3UnT6eHAv779sWNR0ncR8LLJg6+pMl809vAbD
Q/cQRQ5/fK4RspaFSPTy0MaD3jd/eeShXyHG</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